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F67841" w14:textId="33532A7E" w:rsidR="00067548" w:rsidRPr="000404EF" w:rsidRDefault="00067548" w:rsidP="00067548">
      <w:pPr>
        <w:pStyle w:val="3GPPHeader"/>
        <w:spacing w:after="60"/>
        <w:rPr>
          <w:lang w:val="en-US"/>
        </w:rPr>
      </w:pPr>
      <w:r w:rsidRPr="000404EF">
        <w:rPr>
          <w:lang w:val="en-US"/>
        </w:rPr>
        <w:t>3GPP TSG-RAN WG2</w:t>
      </w:r>
      <w:r w:rsidR="00502773">
        <w:rPr>
          <w:lang w:val="en-US"/>
        </w:rPr>
        <w:t xml:space="preserve"> #97</w:t>
      </w:r>
      <w:r w:rsidRPr="000404EF">
        <w:rPr>
          <w:lang w:val="en-US"/>
        </w:rPr>
        <w:tab/>
        <w:t xml:space="preserve">Tdoc </w:t>
      </w:r>
      <w:r w:rsidR="006107CC" w:rsidRPr="006107CC">
        <w:rPr>
          <w:lang w:val="en-US"/>
        </w:rPr>
        <w:t>R2-1700856</w:t>
      </w:r>
    </w:p>
    <w:p w14:paraId="0C704F3A" w14:textId="77777777" w:rsidR="00067548" w:rsidRDefault="007146AF" w:rsidP="00067548">
      <w:pPr>
        <w:pStyle w:val="3GPPHeader"/>
        <w:spacing w:after="60"/>
        <w:rPr>
          <w:b w:val="0"/>
          <w:noProof/>
        </w:rPr>
      </w:pPr>
      <w:r>
        <w:rPr>
          <w:lang w:val="en-US"/>
        </w:rPr>
        <w:t>Athens</w:t>
      </w:r>
      <w:r w:rsidR="00067548" w:rsidRPr="00910EE8">
        <w:rPr>
          <w:lang w:val="en-US"/>
        </w:rPr>
        <w:t xml:space="preserve">, </w:t>
      </w:r>
      <w:r>
        <w:rPr>
          <w:lang w:val="en-US"/>
        </w:rPr>
        <w:t>Greece</w:t>
      </w:r>
      <w:r w:rsidR="00067548" w:rsidRPr="00910EE8">
        <w:rPr>
          <w:lang w:val="en-US"/>
        </w:rPr>
        <w:t>, 1</w:t>
      </w:r>
      <w:r>
        <w:rPr>
          <w:lang w:val="en-US"/>
        </w:rPr>
        <w:t>3</w:t>
      </w:r>
      <w:r w:rsidR="00067548" w:rsidRPr="00910EE8">
        <w:rPr>
          <w:vertAlign w:val="superscript"/>
          <w:lang w:val="en-US"/>
        </w:rPr>
        <w:t>th</w:t>
      </w:r>
      <w:r w:rsidR="00067548">
        <w:rPr>
          <w:lang w:val="en-US"/>
        </w:rPr>
        <w:t xml:space="preserve"> </w:t>
      </w:r>
      <w:r w:rsidR="00067548" w:rsidRPr="00910EE8">
        <w:rPr>
          <w:lang w:val="en-US"/>
        </w:rPr>
        <w:t>– 1</w:t>
      </w:r>
      <w:r>
        <w:rPr>
          <w:lang w:val="en-US"/>
        </w:rPr>
        <w:t>7</w:t>
      </w:r>
      <w:r w:rsidR="00067548" w:rsidRPr="00910EE8">
        <w:rPr>
          <w:vertAlign w:val="superscript"/>
          <w:lang w:val="en-US"/>
        </w:rPr>
        <w:t>th</w:t>
      </w:r>
      <w:r w:rsidR="00067548">
        <w:rPr>
          <w:lang w:val="en-US"/>
        </w:rPr>
        <w:t xml:space="preserve"> </w:t>
      </w:r>
      <w:r>
        <w:rPr>
          <w:lang w:val="en-US"/>
        </w:rPr>
        <w:t>February</w:t>
      </w:r>
      <w:r w:rsidR="00067548" w:rsidRPr="00910EE8">
        <w:rPr>
          <w:lang w:val="en-US"/>
        </w:rPr>
        <w:t xml:space="preserve"> 2017</w:t>
      </w:r>
    </w:p>
    <w:p w14:paraId="4B9C100E" w14:textId="77777777" w:rsidR="00E90E49" w:rsidRPr="00CE0424" w:rsidRDefault="00E90E49" w:rsidP="00357380">
      <w:pPr>
        <w:pStyle w:val="3GPPHeader"/>
      </w:pPr>
    </w:p>
    <w:p w14:paraId="3D20B477" w14:textId="77777777" w:rsidR="00E90E49" w:rsidRPr="00EF5441" w:rsidRDefault="00E90E49" w:rsidP="00311702">
      <w:pPr>
        <w:pStyle w:val="3GPPHeader"/>
        <w:rPr>
          <w:sz w:val="22"/>
          <w:szCs w:val="22"/>
          <w:lang w:val="en-US"/>
        </w:rPr>
      </w:pPr>
      <w:r w:rsidRPr="00EF5441">
        <w:rPr>
          <w:sz w:val="22"/>
          <w:szCs w:val="22"/>
          <w:lang w:val="en-US"/>
        </w:rPr>
        <w:t>Agenda Item:</w:t>
      </w:r>
      <w:r w:rsidRPr="00EF5441">
        <w:rPr>
          <w:sz w:val="22"/>
          <w:szCs w:val="22"/>
          <w:lang w:val="en-US"/>
        </w:rPr>
        <w:tab/>
      </w:r>
      <w:r w:rsidR="00D5630F" w:rsidRPr="00EF5441">
        <w:rPr>
          <w:sz w:val="22"/>
          <w:szCs w:val="22"/>
          <w:lang w:val="en-US"/>
        </w:rPr>
        <w:t>10.3.1.1.1</w:t>
      </w:r>
    </w:p>
    <w:p w14:paraId="2AB808B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133BD0E" w14:textId="63506AE8" w:rsidR="00E90E49" w:rsidRPr="00CE0424" w:rsidRDefault="003D3C45" w:rsidP="00311702">
      <w:pPr>
        <w:pStyle w:val="3GPPHeader"/>
        <w:rPr>
          <w:sz w:val="22"/>
          <w:szCs w:val="22"/>
        </w:rPr>
      </w:pPr>
      <w:r>
        <w:rPr>
          <w:sz w:val="22"/>
          <w:szCs w:val="22"/>
        </w:rPr>
        <w:t>Title:</w:t>
      </w:r>
      <w:r w:rsidR="00E90E49" w:rsidRPr="00CE0424">
        <w:rPr>
          <w:sz w:val="22"/>
          <w:szCs w:val="22"/>
        </w:rPr>
        <w:tab/>
      </w:r>
      <w:r w:rsidR="00D5630F">
        <w:rPr>
          <w:sz w:val="22"/>
          <w:szCs w:val="22"/>
        </w:rPr>
        <w:t xml:space="preserve">RRM </w:t>
      </w:r>
      <w:r w:rsidR="003A64DE" w:rsidRPr="003A64DE">
        <w:rPr>
          <w:sz w:val="22"/>
          <w:szCs w:val="22"/>
        </w:rPr>
        <w:t>measurements in CONNECTED based on IDLE RS and additional RS</w:t>
      </w:r>
    </w:p>
    <w:p w14:paraId="68E8BB18" w14:textId="77777777" w:rsidR="00E90E49" w:rsidRPr="00CE0424" w:rsidRDefault="00E90E49" w:rsidP="007146AF">
      <w:pPr>
        <w:pStyle w:val="3GPPHeader"/>
      </w:pPr>
      <w:r w:rsidRPr="00CE0424">
        <w:rPr>
          <w:sz w:val="22"/>
          <w:szCs w:val="22"/>
        </w:rPr>
        <w:t>Document for:</w:t>
      </w:r>
      <w:r w:rsidRPr="00CE0424">
        <w:rPr>
          <w:sz w:val="22"/>
          <w:szCs w:val="22"/>
        </w:rPr>
        <w:tab/>
      </w:r>
      <w:r w:rsidRPr="0048005F">
        <w:rPr>
          <w:sz w:val="22"/>
          <w:szCs w:val="22"/>
        </w:rPr>
        <w:t>Discussion, Decision</w:t>
      </w:r>
    </w:p>
    <w:p w14:paraId="435E6F0C" w14:textId="77777777" w:rsidR="00E90E49" w:rsidRPr="00CE0424" w:rsidRDefault="00E90E49" w:rsidP="00CE0424">
      <w:pPr>
        <w:pStyle w:val="Heading1"/>
      </w:pPr>
      <w:r w:rsidRPr="00CE0424">
        <w:t>Introduction</w:t>
      </w:r>
    </w:p>
    <w:p w14:paraId="3546F168" w14:textId="3F1F331A" w:rsidR="0048005F" w:rsidRDefault="00332979" w:rsidP="00CE0424">
      <w:pPr>
        <w:pStyle w:val="BodyText"/>
      </w:pPr>
      <w:r>
        <w:t xml:space="preserve">In </w:t>
      </w:r>
      <w:r w:rsidR="001D4552">
        <w:t>RAN2#NRAdHoc meeting, in Spokane, an LS was sent from RAN1 to RAN2</w:t>
      </w:r>
      <w:r w:rsidR="003E5F22">
        <w:t xml:space="preserve"> s</w:t>
      </w:r>
      <w:r w:rsidR="0048005F">
        <w:t>tating that an always on reference signal(s)</w:t>
      </w:r>
      <w:r w:rsidR="003E5F22">
        <w:t xml:space="preserve"> would be used for RRM measurement for L3 mobility in IDLE (which could be the NR synchronization signal and/or </w:t>
      </w:r>
      <w:r w:rsidR="0048005F">
        <w:t>other type of demodulation RS</w:t>
      </w:r>
      <w:r w:rsidR="003E5F22">
        <w:t xml:space="preserve">). For CONNECTED mode RRM measurement for L3 mobility, RAN1 has stated that either CSI-RS and/or an </w:t>
      </w:r>
      <w:r w:rsidR="0048005F">
        <w:t xml:space="preserve">additionally </w:t>
      </w:r>
      <w:r w:rsidR="003E5F22">
        <w:t>RS separately designed (previously called mobility RS) would be used if needed</w:t>
      </w:r>
      <w:r w:rsidR="00C30F15">
        <w:t xml:space="preserve"> </w:t>
      </w:r>
      <w:r w:rsidR="00C30F15">
        <w:fldChar w:fldCharType="begin"/>
      </w:r>
      <w:r w:rsidR="00C30F15">
        <w:instrText xml:space="preserve"> REF _Ref473822144 \n \h </w:instrText>
      </w:r>
      <w:r w:rsidR="00C30F15">
        <w:fldChar w:fldCharType="separate"/>
      </w:r>
      <w:r w:rsidR="00C30F15">
        <w:t>[1]</w:t>
      </w:r>
      <w:r w:rsidR="00C30F15">
        <w:fldChar w:fldCharType="end"/>
      </w:r>
      <w:r w:rsidR="00C30F15">
        <w:t>.</w:t>
      </w:r>
    </w:p>
    <w:p w14:paraId="39783EAD" w14:textId="0041E91B" w:rsidR="001D4552" w:rsidRDefault="0048005F" w:rsidP="00CE0424">
      <w:pPr>
        <w:pStyle w:val="BodyText"/>
      </w:pPr>
      <w:r>
        <w:t xml:space="preserve">After a discussion of what “if needed” could </w:t>
      </w:r>
      <w:r w:rsidR="00C30F15">
        <w:t xml:space="preserve">possibly </w:t>
      </w:r>
      <w:r>
        <w:t>mean,</w:t>
      </w:r>
      <w:r w:rsidR="00F72B04" w:rsidRPr="001D4552">
        <w:rPr>
          <w:rFonts w:ascii="Times" w:eastAsia="MS Mincho" w:hAnsi="Times"/>
          <w:b/>
          <w:noProof/>
          <w:szCs w:val="24"/>
          <w:highlight w:val="green"/>
          <w:u w:val="single"/>
          <w:lang w:val="en-US" w:eastAsia="en-US"/>
        </w:rPr>
        <mc:AlternateContent>
          <mc:Choice Requires="wps">
            <w:drawing>
              <wp:anchor distT="45720" distB="45720" distL="114300" distR="114300" simplePos="0" relativeHeight="251658240" behindDoc="0" locked="0" layoutInCell="1" allowOverlap="1" wp14:anchorId="142026E3" wp14:editId="709A8929">
                <wp:simplePos x="0" y="0"/>
                <wp:positionH relativeFrom="margin">
                  <wp:align>left</wp:align>
                </wp:positionH>
                <wp:positionV relativeFrom="paragraph">
                  <wp:posOffset>332105</wp:posOffset>
                </wp:positionV>
                <wp:extent cx="6057900" cy="457200"/>
                <wp:effectExtent l="0" t="0" r="19050"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457200"/>
                        </a:xfrm>
                        <a:prstGeom prst="rect">
                          <a:avLst/>
                        </a:prstGeom>
                        <a:solidFill>
                          <a:srgbClr val="FFFFFF"/>
                        </a:solidFill>
                        <a:ln w="9525">
                          <a:solidFill>
                            <a:srgbClr val="000000"/>
                          </a:solidFill>
                          <a:miter lim="800000"/>
                          <a:headEnd/>
                          <a:tailEnd/>
                        </a:ln>
                      </wps:spPr>
                      <wps:txbx>
                        <w:txbxContent>
                          <w:p w14:paraId="350AB314" w14:textId="7484EC63" w:rsidR="00CE5E74" w:rsidRDefault="00CE5E74" w:rsidP="00F72B04">
                            <w:pPr>
                              <w:tabs>
                                <w:tab w:val="left" w:pos="1622"/>
                              </w:tabs>
                              <w:overflowPunct/>
                              <w:autoSpaceDE/>
                              <w:autoSpaceDN/>
                              <w:adjustRightInd/>
                              <w:spacing w:after="0"/>
                              <w:jc w:val="left"/>
                              <w:textAlignment w:val="auto"/>
                              <w:rPr>
                                <w:rFonts w:eastAsia="MS Mincho"/>
                                <w:szCs w:val="24"/>
                                <w:lang w:eastAsia="ja-JP"/>
                              </w:rPr>
                            </w:pPr>
                            <w:r>
                              <w:rPr>
                                <w:rFonts w:eastAsia="MS Mincho"/>
                                <w:szCs w:val="24"/>
                                <w:lang w:eastAsia="ja-JP"/>
                              </w:rPr>
                              <w:t xml:space="preserve">=&gt; </w:t>
                            </w:r>
                            <w:r w:rsidRPr="00F72B04">
                              <w:rPr>
                                <w:rFonts w:eastAsia="MS Mincho"/>
                                <w:szCs w:val="24"/>
                                <w:lang w:eastAsia="ja-JP"/>
                              </w:rPr>
                              <w:t>RAN2 understanding of the LS is that RAN1 will define some form of additional RS to be used by the UE for RRM measurem</w:t>
                            </w:r>
                            <w:r>
                              <w:rPr>
                                <w:rFonts w:eastAsia="MS Mincho"/>
                                <w:szCs w:val="24"/>
                                <w:lang w:eastAsia="ja-JP"/>
                              </w:rPr>
                              <w:t>ents in CONNECTED in addition to</w:t>
                            </w:r>
                            <w:r w:rsidRPr="00F72B04">
                              <w:rPr>
                                <w:rFonts w:eastAsia="MS Mincho"/>
                                <w:szCs w:val="24"/>
                                <w:lang w:eastAsia="ja-JP"/>
                              </w:rPr>
                              <w:t xml:space="preserve"> the RS(s) available in idle.</w:t>
                            </w:r>
                          </w:p>
                          <w:p w14:paraId="1CB42362" w14:textId="470DB23A" w:rsidR="00CE5E74" w:rsidRDefault="00CE5E74" w:rsidP="00F72B0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42026E3" id="_x0000_t202" coordsize="21600,21600" o:spt="202" path="m,l,21600r21600,l21600,xe">
                <v:stroke joinstyle="miter"/>
                <v:path gradientshapeok="t" o:connecttype="rect"/>
              </v:shapetype>
              <v:shape id="Text Box 2" o:spid="_x0000_s1026" type="#_x0000_t202" style="position:absolute;left:0;text-align:left;margin-left:0;margin-top:26.15pt;width:477pt;height:36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">
                <v:textbox>
                  <w:txbxContent>
                    <w:p w14:paraId="350AB314" w14:textId="7484EC63" w:rsidR="00CE5E74" w:rsidRDefault="00CE5E74" w:rsidP="00F72B04">
                      <w:pPr>
                        <w:tabs>
                          <w:tab w:val="left" w:pos="1622"/>
                        </w:tabs>
                        <w:overflowPunct/>
                        <w:autoSpaceDE/>
                        <w:autoSpaceDN/>
                        <w:adjustRightInd/>
                        <w:spacing w:after="0"/>
                        <w:jc w:val="left"/>
                        <w:textAlignment w:val="auto"/>
                        <w:rPr>
                          <w:rFonts w:eastAsia="MS Mincho"/>
                          <w:szCs w:val="24"/>
                          <w:lang w:eastAsia="ja-JP"/>
                        </w:rPr>
                      </w:pPr>
                      <w:r>
                        <w:rPr>
                          <w:rFonts w:eastAsia="MS Mincho"/>
                          <w:szCs w:val="24"/>
                          <w:lang w:eastAsia="ja-JP"/>
                        </w:rPr>
                        <w:t xml:space="preserve">=&gt; </w:t>
                      </w:r>
                      <w:r w:rsidRPr="00F72B04">
                        <w:rPr>
                          <w:rFonts w:eastAsia="MS Mincho"/>
                          <w:szCs w:val="24"/>
                          <w:lang w:eastAsia="ja-JP"/>
                        </w:rPr>
                        <w:t>RAN2 understanding of the LS is that RAN1 will define some form of additional RS to be used by the UE for RRM measurem</w:t>
                      </w:r>
                      <w:r>
                        <w:rPr>
                          <w:rFonts w:eastAsia="MS Mincho"/>
                          <w:szCs w:val="24"/>
                          <w:lang w:eastAsia="ja-JP"/>
                        </w:rPr>
                        <w:t>ents in CONNECTED in addition to</w:t>
                      </w:r>
                      <w:r w:rsidRPr="00F72B04">
                        <w:rPr>
                          <w:rFonts w:eastAsia="MS Mincho"/>
                          <w:szCs w:val="24"/>
                          <w:lang w:eastAsia="ja-JP"/>
                        </w:rPr>
                        <w:t xml:space="preserve"> the RS(s) available in idle.</w:t>
                      </w:r>
                    </w:p>
                    <w:p w14:paraId="1CB42362" w14:textId="470DB23A" w:rsidR="00CE5E74" w:rsidRDefault="00CE5E74" w:rsidP="00F72B04"/>
                  </w:txbxContent>
                </v:textbox>
                <w10:wrap type="square" anchorx="margin"/>
              </v:shape>
            </w:pict>
          </mc:Fallback>
        </mc:AlternateContent>
      </w:r>
      <w:r w:rsidR="001D4552">
        <w:t xml:space="preserve"> RAN2 has interpreted the agreement as follows: </w:t>
      </w:r>
    </w:p>
    <w:p w14:paraId="2D74A595" w14:textId="77777777" w:rsidR="00F72B04" w:rsidRDefault="00F72B04" w:rsidP="00CE0424">
      <w:pPr>
        <w:pStyle w:val="BodyText"/>
        <w:rPr>
          <w:rFonts w:eastAsia="MS Mincho"/>
        </w:rPr>
      </w:pPr>
    </w:p>
    <w:p w14:paraId="0612E8A5" w14:textId="78416F8B" w:rsidR="00C30F15" w:rsidRDefault="00F72B04" w:rsidP="00CE0424">
      <w:pPr>
        <w:pStyle w:val="BodyText"/>
      </w:pPr>
      <w:r>
        <w:t xml:space="preserve">This is </w:t>
      </w:r>
      <w:r w:rsidR="0048005F">
        <w:t xml:space="preserve">the </w:t>
      </w:r>
      <w:r>
        <w:t>first of a series</w:t>
      </w:r>
      <w:r w:rsidR="003E5F22">
        <w:t xml:space="preserve"> of papers treating the topic of RRM measurements</w:t>
      </w:r>
      <w:r w:rsidR="00DB0E78">
        <w:t xml:space="preserve"> in NR</w:t>
      </w:r>
      <w:r w:rsidR="001A274F">
        <w:t xml:space="preserve"> for RRC_CONNNECTED UEs</w:t>
      </w:r>
      <w:r w:rsidR="0048005F">
        <w:t xml:space="preserve">. </w:t>
      </w:r>
      <w:r>
        <w:t xml:space="preserve">The paper first </w:t>
      </w:r>
      <w:r w:rsidR="0048005F">
        <w:t xml:space="preserve">explains </w:t>
      </w:r>
      <w:r w:rsidR="003E5F22">
        <w:t xml:space="preserve">the </w:t>
      </w:r>
      <w:r>
        <w:t>limitations</w:t>
      </w:r>
      <w:r w:rsidR="00332979">
        <w:t xml:space="preserve"> in the standard if </w:t>
      </w:r>
      <w:r w:rsidR="0048005F">
        <w:t xml:space="preserve">an additional RS is not defined, </w:t>
      </w:r>
      <w:r w:rsidR="00332979">
        <w:t>especially for NR deployments relying on high gain beamforming (i.e. in higher frequencies and/or with certain antenna configurations).</w:t>
      </w:r>
      <w:r w:rsidR="00C30F15">
        <w:t xml:space="preserve"> In our view that could be captured in the TR section about “High frequency operation”.</w:t>
      </w:r>
      <w:r w:rsidR="000C3093">
        <w:t xml:space="preserve"> Then, </w:t>
      </w:r>
      <w:r w:rsidR="003E5F22">
        <w:t xml:space="preserve">the paper </w:t>
      </w:r>
      <w:r>
        <w:t>explain</w:t>
      </w:r>
      <w:r w:rsidR="003E5F22">
        <w:t>s</w:t>
      </w:r>
      <w:r>
        <w:t xml:space="preserve"> </w:t>
      </w:r>
      <w:r w:rsidR="003E5F22">
        <w:t xml:space="preserve">how and under which scenarios the RRC_CONNECTED UEs could use </w:t>
      </w:r>
      <w:r w:rsidR="00BB11A2">
        <w:t xml:space="preserve">either </w:t>
      </w:r>
      <w:r w:rsidR="003E5F22">
        <w:t xml:space="preserve">this additional RS </w:t>
      </w:r>
      <w:r w:rsidR="00BB11A2">
        <w:t xml:space="preserve">or </w:t>
      </w:r>
      <w:r w:rsidR="003E5F22">
        <w:t xml:space="preserve">the </w:t>
      </w:r>
      <w:r w:rsidR="00BB11A2">
        <w:t>“</w:t>
      </w:r>
      <w:r w:rsidR="003E5F22">
        <w:t>always on</w:t>
      </w:r>
      <w:r w:rsidR="00BB11A2">
        <w:t>”</w:t>
      </w:r>
      <w:r w:rsidR="003E5F22">
        <w:t xml:space="preserve"> RS defined for IDLE.</w:t>
      </w:r>
      <w:r w:rsidR="000C3093">
        <w:t xml:space="preserve"> </w:t>
      </w:r>
      <w:r w:rsidR="0048005F">
        <w:t xml:space="preserve">A </w:t>
      </w:r>
      <w:r w:rsidR="00332979">
        <w:t xml:space="preserve">subsequent </w:t>
      </w:r>
      <w:r w:rsidR="00C30F15">
        <w:t xml:space="preserve">paper </w:t>
      </w:r>
      <w:r w:rsidR="00A85119">
        <w:fldChar w:fldCharType="begin"/>
      </w:r>
      <w:r w:rsidR="00A85119">
        <w:instrText xml:space="preserve"> REF _Ref473822476 \n \h </w:instrText>
      </w:r>
      <w:r w:rsidR="00A85119">
        <w:fldChar w:fldCharType="separate"/>
      </w:r>
      <w:r w:rsidR="00A85119">
        <w:t>[2]</w:t>
      </w:r>
      <w:r w:rsidR="00A85119">
        <w:fldChar w:fldCharType="end"/>
      </w:r>
      <w:r w:rsidR="00A85119">
        <w:t xml:space="preserve"> </w:t>
      </w:r>
      <w:r w:rsidR="00C30F15">
        <w:t>explains the potential issues related to RRC configurations and inter-gNB signalling related to the usage of these additional RS.</w:t>
      </w:r>
    </w:p>
    <w:p w14:paraId="4DBD7AB8" w14:textId="12504DF0" w:rsidR="00332979" w:rsidRDefault="00332979" w:rsidP="003E5F22">
      <w:pPr>
        <w:pStyle w:val="Heading1"/>
      </w:pPr>
      <w:bookmarkStart w:id="0" w:name="_Ref178064866"/>
      <w:r>
        <w:t>Discussion</w:t>
      </w:r>
    </w:p>
    <w:p w14:paraId="2DCAB4F9" w14:textId="13AE60C5" w:rsidR="00332979" w:rsidRPr="00332979" w:rsidRDefault="00332979" w:rsidP="00332979">
      <w:pPr>
        <w:pStyle w:val="Heading2"/>
      </w:pPr>
      <w:r>
        <w:rPr>
          <w:rFonts w:eastAsia="MS Mincho"/>
          <w:lang w:val="en-US" w:eastAsia="ja-JP"/>
        </w:rPr>
        <w:t xml:space="preserve">Limitations of always </w:t>
      </w:r>
      <w:r w:rsidR="006810B2">
        <w:rPr>
          <w:rFonts w:eastAsia="MS Mincho"/>
          <w:lang w:val="en-US" w:eastAsia="ja-JP"/>
        </w:rPr>
        <w:t xml:space="preserve">on </w:t>
      </w:r>
      <w:r>
        <w:rPr>
          <w:rFonts w:eastAsia="MS Mincho"/>
          <w:lang w:val="en-US" w:eastAsia="ja-JP"/>
        </w:rPr>
        <w:t>RS for both IDLE and CONNECTED</w:t>
      </w:r>
    </w:p>
    <w:p w14:paraId="06C93829" w14:textId="410BE3A5" w:rsidR="00332979" w:rsidRDefault="00332979" w:rsidP="00332979">
      <w:pPr>
        <w:rPr>
          <w:rFonts w:eastAsia="MS Mincho"/>
          <w:lang w:val="en-US" w:eastAsia="ja-JP"/>
        </w:rPr>
      </w:pPr>
      <w:r>
        <w:rPr>
          <w:rFonts w:eastAsia="MS Mincho"/>
          <w:lang w:val="en-US" w:eastAsia="ja-JP"/>
        </w:rPr>
        <w:t>There is a common understanding that in higher frequencies beamforming will be widely used in NR. It has been discussed in RAN1 that to achieve the high data rates required by NR at least the data channels (e.g. PDSCH</w:t>
      </w:r>
      <w:r w:rsidR="000C3093">
        <w:rPr>
          <w:rFonts w:eastAsia="MS Mincho"/>
          <w:lang w:val="en-US" w:eastAsia="ja-JP"/>
        </w:rPr>
        <w:t>-like channel</w:t>
      </w:r>
      <w:r>
        <w:rPr>
          <w:rFonts w:eastAsia="MS Mincho"/>
          <w:lang w:val="en-US" w:eastAsia="ja-JP"/>
        </w:rPr>
        <w:t xml:space="preserve">) must be beamformed </w:t>
      </w:r>
      <w:r w:rsidR="000C3093">
        <w:rPr>
          <w:rFonts w:eastAsia="MS Mincho"/>
          <w:lang w:val="en-US" w:eastAsia="ja-JP"/>
        </w:rPr>
        <w:t>and rely</w:t>
      </w:r>
      <w:r>
        <w:rPr>
          <w:rFonts w:eastAsia="MS Mincho"/>
          <w:lang w:val="en-US" w:eastAsia="ja-JP"/>
        </w:rPr>
        <w:t xml:space="preserve"> on some dynamic channel feedback to form narrow beams. Consequently, to enable a UE in RRC_CONNECTED to be able to detect </w:t>
      </w:r>
      <w:r w:rsidR="000C3093">
        <w:rPr>
          <w:rFonts w:eastAsia="MS Mincho"/>
          <w:lang w:val="en-US" w:eastAsia="ja-JP"/>
        </w:rPr>
        <w:t xml:space="preserve">an </w:t>
      </w:r>
      <w:r>
        <w:rPr>
          <w:rFonts w:eastAsia="MS Mincho"/>
          <w:lang w:val="en-US" w:eastAsia="ja-JP"/>
        </w:rPr>
        <w:t xml:space="preserve">RS for RRM measurements while </w:t>
      </w:r>
      <w:r w:rsidR="000C3093">
        <w:rPr>
          <w:rFonts w:eastAsia="MS Mincho"/>
          <w:lang w:val="en-US" w:eastAsia="ja-JP"/>
        </w:rPr>
        <w:t>receiving beamformed</w:t>
      </w:r>
      <w:r>
        <w:rPr>
          <w:rFonts w:eastAsia="MS Mincho"/>
          <w:lang w:val="en-US" w:eastAsia="ja-JP"/>
        </w:rPr>
        <w:t xml:space="preserve"> data channels, </w:t>
      </w:r>
      <w:r w:rsidR="000C3093">
        <w:rPr>
          <w:rFonts w:eastAsia="MS Mincho"/>
          <w:lang w:val="en-US" w:eastAsia="ja-JP"/>
        </w:rPr>
        <w:t xml:space="preserve">the </w:t>
      </w:r>
      <w:r>
        <w:rPr>
          <w:rFonts w:eastAsia="MS Mincho"/>
          <w:lang w:val="en-US" w:eastAsia="ja-JP"/>
        </w:rPr>
        <w:t xml:space="preserve">RSs shall also be beamformed such that </w:t>
      </w:r>
      <w:r w:rsidR="000C3093">
        <w:rPr>
          <w:rFonts w:eastAsia="MS Mincho"/>
          <w:lang w:val="en-US" w:eastAsia="ja-JP"/>
        </w:rPr>
        <w:t>its signal strength</w:t>
      </w:r>
      <w:r>
        <w:rPr>
          <w:rFonts w:eastAsia="MS Mincho"/>
          <w:lang w:val="en-US" w:eastAsia="ja-JP"/>
        </w:rPr>
        <w:t xml:space="preserve"> </w:t>
      </w:r>
      <w:r w:rsidRPr="00C15512">
        <w:rPr>
          <w:rFonts w:eastAsia="MS Mincho"/>
          <w:lang w:val="en-US" w:eastAsia="ja-JP"/>
        </w:rPr>
        <w:t xml:space="preserve">and </w:t>
      </w:r>
      <w:r w:rsidR="000C3093">
        <w:rPr>
          <w:rFonts w:eastAsia="MS Mincho"/>
          <w:lang w:val="en-US" w:eastAsia="ja-JP"/>
        </w:rPr>
        <w:t xml:space="preserve">signal strength of the </w:t>
      </w:r>
      <w:r w:rsidRPr="00C15512">
        <w:rPr>
          <w:rFonts w:eastAsia="MS Mincho"/>
          <w:lang w:val="en-US" w:eastAsia="ja-JP"/>
        </w:rPr>
        <w:t xml:space="preserve">data channels </w:t>
      </w:r>
      <w:r>
        <w:rPr>
          <w:rFonts w:eastAsia="MS Mincho"/>
          <w:lang w:val="en-US" w:eastAsia="ja-JP"/>
        </w:rPr>
        <w:t xml:space="preserve">are within the </w:t>
      </w:r>
      <w:r w:rsidR="000C3093">
        <w:rPr>
          <w:rFonts w:eastAsia="MS Mincho"/>
          <w:lang w:val="en-US" w:eastAsia="ja-JP"/>
        </w:rPr>
        <w:t>UE receiver</w:t>
      </w:r>
      <w:r>
        <w:rPr>
          <w:rFonts w:eastAsia="MS Mincho"/>
          <w:lang w:val="en-US" w:eastAsia="ja-JP"/>
        </w:rPr>
        <w:t xml:space="preserve"> dynamic range. Figure 1 shows the difference in received signal strength of beamformed </w:t>
      </w:r>
      <w:r w:rsidR="00A2063E">
        <w:rPr>
          <w:rFonts w:eastAsia="MS Mincho"/>
          <w:lang w:val="en-US" w:eastAsia="ja-JP"/>
        </w:rPr>
        <w:t>signals</w:t>
      </w:r>
      <w:r>
        <w:rPr>
          <w:rFonts w:eastAsia="MS Mincho"/>
          <w:lang w:val="en-US" w:eastAsia="ja-JP"/>
        </w:rPr>
        <w:t xml:space="preserve"> with different antenna array gain. For example, if data channel is beamformed using all 256 antenna elements to form narrow beams, the RS used for RRM measurements in RRC_CONNECTED mode cannot be beamformed with much fewer antenna elements otherwise the difference in dB can be higher than e.g. 20</w:t>
      </w:r>
      <w:r w:rsidR="00A2063E">
        <w:rPr>
          <w:rFonts w:eastAsia="MS Mincho"/>
          <w:lang w:val="en-US" w:eastAsia="ja-JP"/>
        </w:rPr>
        <w:t>dB</w:t>
      </w:r>
      <w:r>
        <w:rPr>
          <w:rFonts w:eastAsia="MS Mincho"/>
          <w:lang w:val="en-US" w:eastAsia="ja-JP"/>
        </w:rPr>
        <w:t xml:space="preserve"> and the UE </w:t>
      </w:r>
      <w:r w:rsidR="00B92794">
        <w:rPr>
          <w:rFonts w:eastAsia="MS Mincho"/>
          <w:lang w:val="en-US" w:eastAsia="ja-JP"/>
        </w:rPr>
        <w:t>would</w:t>
      </w:r>
      <w:r>
        <w:rPr>
          <w:rFonts w:eastAsia="MS Mincho"/>
          <w:lang w:val="en-US" w:eastAsia="ja-JP"/>
        </w:rPr>
        <w:t xml:space="preserve"> not </w:t>
      </w:r>
      <w:r w:rsidR="00B92794">
        <w:rPr>
          <w:rFonts w:eastAsia="MS Mincho"/>
          <w:lang w:val="en-US" w:eastAsia="ja-JP"/>
        </w:rPr>
        <w:t xml:space="preserve">easily </w:t>
      </w:r>
      <w:r>
        <w:rPr>
          <w:rFonts w:eastAsia="MS Mincho"/>
          <w:lang w:val="en-US" w:eastAsia="ja-JP"/>
        </w:rPr>
        <w:t>detect it.</w:t>
      </w:r>
    </w:p>
    <w:p w14:paraId="707C21D5" w14:textId="0C1EB909" w:rsidR="00332979" w:rsidRDefault="00332979" w:rsidP="00332979">
      <w:pPr>
        <w:pStyle w:val="Observation"/>
      </w:pPr>
      <w:r>
        <w:t xml:space="preserve">RS designed for RRM measurements in RRC_CONNECTED </w:t>
      </w:r>
      <w:r w:rsidR="00CE23CC">
        <w:t>should</w:t>
      </w:r>
      <w:r>
        <w:t xml:space="preserve"> be beamformed </w:t>
      </w:r>
      <w:r w:rsidR="00CE23CC">
        <w:t>when</w:t>
      </w:r>
      <w:r>
        <w:t xml:space="preserve"> data channels are also beamformed</w:t>
      </w:r>
      <w:r w:rsidR="00F643EB">
        <w:t>.</w:t>
      </w:r>
    </w:p>
    <w:p w14:paraId="082EF292" w14:textId="2B665E2E" w:rsidR="00332979" w:rsidRDefault="00332979" w:rsidP="003E5F22"/>
    <w:p w14:paraId="1CEF5818" w14:textId="77777777" w:rsidR="00392722" w:rsidRDefault="00392722" w:rsidP="00392722">
      <w:pPr>
        <w:pStyle w:val="Observation"/>
        <w:numPr>
          <w:ilvl w:val="0"/>
          <w:numId w:val="0"/>
        </w:numPr>
        <w:ind w:left="567"/>
      </w:pPr>
      <w:r w:rsidRPr="00CF1A64">
        <w:rPr>
          <w:noProof/>
          <w:lang w:val="en-US" w:eastAsia="en-US"/>
        </w:rPr>
        <w:lastRenderedPageBreak/>
        <w:drawing>
          <wp:inline distT="0" distB="0" distL="0" distR="0" wp14:anchorId="707C54B4" wp14:editId="784F3F00">
            <wp:extent cx="4772026" cy="270566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l="5500" r="7329"/>
                    <a:stretch/>
                  </pic:blipFill>
                  <pic:spPr bwMode="auto">
                    <a:xfrm>
                      <a:off x="0" y="0"/>
                      <a:ext cx="4775337" cy="2707545"/>
                    </a:xfrm>
                    <a:prstGeom prst="rect">
                      <a:avLst/>
                    </a:prstGeom>
                    <a:noFill/>
                    <a:ln>
                      <a:noFill/>
                    </a:ln>
                    <a:extLst>
                      <a:ext uri="{53640926-AAD7-44D8-BBD7-CCE9431645EC}">
                        <a14:shadowObscured xmlns:a14="http://schemas.microsoft.com/office/drawing/2010/main"/>
                      </a:ext>
                    </a:extLst>
                  </pic:spPr>
                </pic:pic>
              </a:graphicData>
            </a:graphic>
          </wp:inline>
        </w:drawing>
      </w:r>
    </w:p>
    <w:p w14:paraId="25134CF7" w14:textId="6FB4726F" w:rsidR="00392722" w:rsidRDefault="00392722" w:rsidP="00392722">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Received signal strength (in dB) difference between RSs with different beamforming configurations</w:t>
      </w:r>
      <w:r w:rsidR="00CE23CC">
        <w:t>.</w:t>
      </w:r>
    </w:p>
    <w:p w14:paraId="1137CD07" w14:textId="4BD66C31" w:rsidR="00332979" w:rsidRDefault="00332979" w:rsidP="003E5F22"/>
    <w:p w14:paraId="4419A810" w14:textId="3E8E4F75" w:rsidR="00392722" w:rsidRDefault="00392722" w:rsidP="00392722">
      <w:pPr>
        <w:rPr>
          <w:rFonts w:eastAsia="MS Mincho"/>
          <w:lang w:eastAsia="ja-JP"/>
        </w:rPr>
      </w:pPr>
      <w:r>
        <w:rPr>
          <w:rFonts w:eastAsia="MS Mincho"/>
          <w:lang w:eastAsia="ja-JP"/>
        </w:rPr>
        <w:t xml:space="preserve">In addition, it has been discussed in several past contributions that in higher frequencies </w:t>
      </w:r>
      <w:r w:rsidR="00CE23CC">
        <w:rPr>
          <w:rFonts w:eastAsia="MS Mincho"/>
          <w:lang w:eastAsia="ja-JP"/>
        </w:rPr>
        <w:t>deployments</w:t>
      </w:r>
      <w:r>
        <w:rPr>
          <w:rFonts w:eastAsia="MS Mincho"/>
          <w:lang w:eastAsia="ja-JP"/>
        </w:rPr>
        <w:t xml:space="preserve"> relying on beamforming</w:t>
      </w:r>
      <w:r w:rsidR="00CE23CC">
        <w:rPr>
          <w:rFonts w:eastAsia="MS Mincho"/>
          <w:lang w:eastAsia="ja-JP"/>
        </w:rPr>
        <w:t>,</w:t>
      </w:r>
      <w:r>
        <w:rPr>
          <w:rFonts w:eastAsia="MS Mincho"/>
          <w:lang w:eastAsia="ja-JP"/>
        </w:rPr>
        <w:t xml:space="preserve"> the SINR could significantly drop quite fast (due to beam blockage, shadowing, etc.). Therefore, a </w:t>
      </w:r>
      <w:r w:rsidR="00927533">
        <w:rPr>
          <w:rFonts w:eastAsia="MS Mincho"/>
          <w:lang w:eastAsia="ja-JP"/>
        </w:rPr>
        <w:t>robust</w:t>
      </w:r>
      <w:r>
        <w:rPr>
          <w:rFonts w:eastAsia="MS Mincho"/>
          <w:lang w:eastAsia="ja-JP"/>
        </w:rPr>
        <w:t xml:space="preserve"> mobility procedure would </w:t>
      </w:r>
      <w:r w:rsidR="00927533">
        <w:rPr>
          <w:rFonts w:eastAsia="MS Mincho"/>
          <w:lang w:eastAsia="ja-JP"/>
        </w:rPr>
        <w:t xml:space="preserve">possibly </w:t>
      </w:r>
      <w:r>
        <w:rPr>
          <w:rFonts w:eastAsia="MS Mincho"/>
          <w:lang w:eastAsia="ja-JP"/>
        </w:rPr>
        <w:t xml:space="preserve">require </w:t>
      </w:r>
      <w:r w:rsidR="00CE23CC">
        <w:rPr>
          <w:rFonts w:eastAsia="MS Mincho"/>
          <w:lang w:eastAsia="ja-JP"/>
        </w:rPr>
        <w:t>synchronizations and/or RS</w:t>
      </w:r>
      <w:r>
        <w:rPr>
          <w:rFonts w:eastAsia="MS Mincho"/>
          <w:lang w:eastAsia="ja-JP"/>
        </w:rPr>
        <w:t xml:space="preserve"> </w:t>
      </w:r>
      <w:r w:rsidR="00CE23CC">
        <w:rPr>
          <w:rFonts w:eastAsia="MS Mincho"/>
          <w:lang w:eastAsia="ja-JP"/>
        </w:rPr>
        <w:t>for measurements</w:t>
      </w:r>
      <w:r>
        <w:rPr>
          <w:rFonts w:eastAsia="MS Mincho"/>
          <w:lang w:eastAsia="ja-JP"/>
        </w:rPr>
        <w:t xml:space="preserve"> to be available </w:t>
      </w:r>
      <w:r w:rsidR="00927533">
        <w:rPr>
          <w:rFonts w:eastAsia="MS Mincho"/>
          <w:lang w:eastAsia="ja-JP"/>
        </w:rPr>
        <w:t>at least more</w:t>
      </w:r>
      <w:r>
        <w:rPr>
          <w:rFonts w:eastAsia="MS Mincho"/>
          <w:lang w:eastAsia="ja-JP"/>
        </w:rPr>
        <w:t xml:space="preserve"> frequently </w:t>
      </w:r>
      <w:r w:rsidR="00927533">
        <w:rPr>
          <w:rFonts w:eastAsia="MS Mincho"/>
          <w:lang w:eastAsia="ja-JP"/>
        </w:rPr>
        <w:t>for RRC_CONNECTED UEs than for RRC_IDLE UEs</w:t>
      </w:r>
      <w:r>
        <w:rPr>
          <w:rFonts w:eastAsia="MS Mincho"/>
          <w:lang w:eastAsia="ja-JP"/>
        </w:rPr>
        <w:t>.</w:t>
      </w:r>
    </w:p>
    <w:p w14:paraId="59ECA79D" w14:textId="77777777" w:rsidR="00CE23CC" w:rsidRDefault="00392722" w:rsidP="00CE23CC">
      <w:pPr>
        <w:pStyle w:val="BodyText"/>
        <w:keepNext/>
        <w:jc w:val="center"/>
      </w:pPr>
      <w:r>
        <w:rPr>
          <w:noProof/>
          <w:color w:val="C00000"/>
          <w:lang w:val="en-US" w:eastAsia="en-US"/>
        </w:rPr>
        <w:drawing>
          <wp:inline distT="0" distB="0" distL="0" distR="0" wp14:anchorId="3AB881C6" wp14:editId="535767F0">
            <wp:extent cx="5790016" cy="2106780"/>
            <wp:effectExtent l="0" t="0" r="127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25625" cy="2119737"/>
                    </a:xfrm>
                    <a:prstGeom prst="rect">
                      <a:avLst/>
                    </a:prstGeom>
                    <a:noFill/>
                  </pic:spPr>
                </pic:pic>
              </a:graphicData>
            </a:graphic>
          </wp:inline>
        </w:drawing>
      </w:r>
    </w:p>
    <w:p w14:paraId="27513838" w14:textId="4B4F8CF5" w:rsidR="00392722" w:rsidRDefault="00CE23CC" w:rsidP="00CE23CC">
      <w:pPr>
        <w:pStyle w:val="Caption"/>
      </w:pPr>
      <w:r>
        <w:t xml:space="preserve">Figure </w:t>
      </w:r>
      <w:r>
        <w:fldChar w:fldCharType="begin"/>
      </w:r>
      <w:r>
        <w:instrText xml:space="preserve"> SEQ Figure \* ARABIC </w:instrText>
      </w:r>
      <w:r>
        <w:fldChar w:fldCharType="separate"/>
      </w:r>
      <w:r w:rsidR="00C1467F">
        <w:rPr>
          <w:noProof/>
        </w:rPr>
        <w:t>2</w:t>
      </w:r>
      <w:r>
        <w:fldChar w:fldCharType="end"/>
      </w:r>
      <w:r>
        <w:t xml:space="preserve"> Quick quality drops due to high frequency propagation phenomena.</w:t>
      </w:r>
    </w:p>
    <w:p w14:paraId="1A85D09E" w14:textId="77777777" w:rsidR="00CE23CC" w:rsidRDefault="00CE23CC" w:rsidP="00392722">
      <w:pPr>
        <w:rPr>
          <w:rFonts w:eastAsia="MS Mincho"/>
          <w:lang w:eastAsia="ja-JP"/>
        </w:rPr>
      </w:pPr>
    </w:p>
    <w:p w14:paraId="55FA902A" w14:textId="4758B8AB" w:rsidR="00392722" w:rsidRDefault="00927533" w:rsidP="00392722">
      <w:pPr>
        <w:rPr>
          <w:rFonts w:eastAsia="MS Mincho"/>
          <w:lang w:eastAsia="ja-JP"/>
        </w:rPr>
      </w:pPr>
      <w:r>
        <w:rPr>
          <w:rFonts w:eastAsia="MS Mincho"/>
          <w:lang w:eastAsia="ja-JP"/>
        </w:rPr>
        <w:t>The LS from RAN1 states that</w:t>
      </w:r>
      <w:r w:rsidR="00CE23CC">
        <w:rPr>
          <w:rFonts w:eastAsia="MS Mincho"/>
          <w:lang w:eastAsia="ja-JP"/>
        </w:rPr>
        <w:t xml:space="preserve"> for RRM measurement for L3 mobility in IDLE, an always</w:t>
      </w:r>
      <w:ins w:id="1" w:author="Claes Tidestav" w:date="2017-02-03T19:36:00Z">
        <w:r w:rsidR="00C16B2B">
          <w:rPr>
            <w:rFonts w:eastAsia="MS Mincho"/>
            <w:lang w:eastAsia="ja-JP"/>
          </w:rPr>
          <w:t>-</w:t>
        </w:r>
      </w:ins>
      <w:del w:id="2" w:author="Claes Tidestav" w:date="2017-02-03T19:36:00Z">
        <w:r w:rsidR="00CE23CC" w:rsidDel="00C16B2B">
          <w:rPr>
            <w:rFonts w:eastAsia="MS Mincho"/>
            <w:lang w:eastAsia="ja-JP"/>
          </w:rPr>
          <w:delText xml:space="preserve"> </w:delText>
        </w:r>
      </w:del>
      <w:r w:rsidR="00CE23CC">
        <w:rPr>
          <w:rFonts w:eastAsia="MS Mincho"/>
          <w:lang w:eastAsia="ja-JP"/>
        </w:rPr>
        <w:t xml:space="preserve">on NR synchronization signal (NR-SS), possibly with some additional form of DMRS, would </w:t>
      </w:r>
      <w:r w:rsidR="00392722">
        <w:rPr>
          <w:rFonts w:eastAsia="MS Mincho"/>
          <w:lang w:eastAsia="ja-JP"/>
        </w:rPr>
        <w:t>be used</w:t>
      </w:r>
      <w:r w:rsidR="00CE23CC">
        <w:rPr>
          <w:rFonts w:eastAsia="MS Mincho"/>
          <w:lang w:eastAsia="ja-JP"/>
        </w:rPr>
        <w:t>. It has</w:t>
      </w:r>
      <w:r w:rsidR="00392722">
        <w:rPr>
          <w:rFonts w:eastAsia="MS Mincho"/>
          <w:lang w:eastAsia="ja-JP"/>
        </w:rPr>
        <w:t xml:space="preserve"> also </w:t>
      </w:r>
      <w:r w:rsidR="00CE23CC">
        <w:rPr>
          <w:rFonts w:eastAsia="MS Mincho"/>
          <w:lang w:eastAsia="ja-JP"/>
        </w:rPr>
        <w:t xml:space="preserve">been discussed whether that would </w:t>
      </w:r>
      <w:r w:rsidR="00392722">
        <w:rPr>
          <w:rFonts w:eastAsia="MS Mincho"/>
          <w:lang w:eastAsia="ja-JP"/>
        </w:rPr>
        <w:t xml:space="preserve">be </w:t>
      </w:r>
      <w:r w:rsidR="00CE23CC">
        <w:rPr>
          <w:rFonts w:eastAsia="MS Mincho"/>
          <w:lang w:eastAsia="ja-JP"/>
        </w:rPr>
        <w:t>sufficient or not</w:t>
      </w:r>
      <w:r w:rsidR="00392722">
        <w:rPr>
          <w:rFonts w:eastAsia="MS Mincho"/>
          <w:lang w:eastAsia="ja-JP"/>
        </w:rPr>
        <w:t xml:space="preserve"> in </w:t>
      </w:r>
      <w:r w:rsidR="00CE23CC">
        <w:rPr>
          <w:rFonts w:eastAsia="MS Mincho"/>
          <w:lang w:eastAsia="ja-JP"/>
        </w:rPr>
        <w:t xml:space="preserve">all scenarios for L3 mobility in CONNECTED </w:t>
      </w:r>
      <w:r w:rsidR="00CE23CC">
        <w:rPr>
          <w:rFonts w:eastAsia="MS Mincho"/>
          <w:lang w:eastAsia="ja-JP"/>
        </w:rPr>
        <w:fldChar w:fldCharType="begin"/>
      </w:r>
      <w:r w:rsidR="00CE23CC">
        <w:rPr>
          <w:rFonts w:eastAsia="MS Mincho"/>
          <w:lang w:eastAsia="ja-JP"/>
        </w:rPr>
        <w:instrText xml:space="preserve"> REF _Ref473822144 \n \h </w:instrText>
      </w:r>
      <w:r w:rsidR="00CE23CC">
        <w:rPr>
          <w:rFonts w:eastAsia="MS Mincho"/>
          <w:lang w:eastAsia="ja-JP"/>
        </w:rPr>
      </w:r>
      <w:r w:rsidR="00CE23CC">
        <w:rPr>
          <w:rFonts w:eastAsia="MS Mincho"/>
          <w:lang w:eastAsia="ja-JP"/>
        </w:rPr>
        <w:fldChar w:fldCharType="separate"/>
      </w:r>
      <w:r w:rsidR="00CE23CC">
        <w:rPr>
          <w:rFonts w:eastAsia="MS Mincho"/>
          <w:lang w:eastAsia="ja-JP"/>
        </w:rPr>
        <w:t>[1]</w:t>
      </w:r>
      <w:r w:rsidR="00CE23CC">
        <w:rPr>
          <w:rFonts w:eastAsia="MS Mincho"/>
          <w:lang w:eastAsia="ja-JP"/>
        </w:rPr>
        <w:fldChar w:fldCharType="end"/>
      </w:r>
      <w:r w:rsidR="00CE23CC">
        <w:rPr>
          <w:rFonts w:eastAsia="MS Mincho"/>
          <w:lang w:eastAsia="ja-JP"/>
        </w:rPr>
        <w:t xml:space="preserve">. In our view, </w:t>
      </w:r>
      <w:r>
        <w:rPr>
          <w:rFonts w:eastAsia="MS Mincho"/>
          <w:lang w:eastAsia="ja-JP"/>
        </w:rPr>
        <w:t xml:space="preserve">with that approach, this common </w:t>
      </w:r>
      <w:r w:rsidR="00392722">
        <w:rPr>
          <w:rFonts w:eastAsia="MS Mincho"/>
          <w:lang w:eastAsia="ja-JP"/>
        </w:rPr>
        <w:t xml:space="preserve">RS would have to be defined as an always-on and periodic </w:t>
      </w:r>
      <w:r>
        <w:rPr>
          <w:rFonts w:eastAsia="MS Mincho"/>
          <w:lang w:eastAsia="ja-JP"/>
        </w:rPr>
        <w:t>(for the sake of RRC_IDLE UEs), but also quite frequently transmitted (for the sake of RRC_CONNNECTED UEs). Hence</w:t>
      </w:r>
      <w:r w:rsidR="00392722">
        <w:rPr>
          <w:rFonts w:eastAsia="MS Mincho"/>
          <w:lang w:eastAsia="ja-JP"/>
        </w:rPr>
        <w:t xml:space="preserve">, </w:t>
      </w:r>
      <w:r>
        <w:rPr>
          <w:rFonts w:eastAsia="MS Mincho"/>
          <w:lang w:eastAsia="ja-JP"/>
        </w:rPr>
        <w:t>without an additional RS for L3 mobility in CONNECTED</w:t>
      </w:r>
      <w:r w:rsidR="00392722">
        <w:rPr>
          <w:rFonts w:eastAsia="MS Mincho"/>
          <w:lang w:eastAsia="ja-JP"/>
        </w:rPr>
        <w:t>, the only way to provide coverage in high frequency deployments would be by transmitting the RS as periodic and frequently transmitted “always-on” beam sweepings of quite many narrow/high gain beams (comparable to the beamforming configuration of data channels).</w:t>
      </w:r>
    </w:p>
    <w:p w14:paraId="087990E6" w14:textId="13C5011F" w:rsidR="00392722" w:rsidRDefault="00392722" w:rsidP="00392722">
      <w:pPr>
        <w:pStyle w:val="Observation"/>
      </w:pPr>
      <w:r>
        <w:t xml:space="preserve">If </w:t>
      </w:r>
      <w:r w:rsidR="00927533">
        <w:t xml:space="preserve">the </w:t>
      </w:r>
      <w:r>
        <w:t xml:space="preserve">same RS </w:t>
      </w:r>
      <w:r w:rsidR="00927533">
        <w:t xml:space="preserve">is </w:t>
      </w:r>
      <w:r>
        <w:t xml:space="preserve">designed for RRM measurements </w:t>
      </w:r>
      <w:r w:rsidR="00927533">
        <w:t xml:space="preserve">both </w:t>
      </w:r>
      <w:r>
        <w:t xml:space="preserve">in RRC_CONNECTED </w:t>
      </w:r>
      <w:r w:rsidR="00927533">
        <w:t xml:space="preserve">and </w:t>
      </w:r>
      <w:r>
        <w:t>in RRC_IDLE</w:t>
      </w:r>
      <w:r w:rsidR="00927533">
        <w:t>,</w:t>
      </w:r>
      <w:r>
        <w:t xml:space="preserve"> its transmission can only rely on very frequent and always on sweeping of a high number of static narrow beams to cover the whole cell area</w:t>
      </w:r>
      <w:r w:rsidR="00F643EB">
        <w:t>.</w:t>
      </w:r>
      <w:r>
        <w:t xml:space="preserve"> </w:t>
      </w:r>
    </w:p>
    <w:p w14:paraId="5E1AFFBD" w14:textId="2A6D2D80" w:rsidR="00392722" w:rsidRDefault="00392722" w:rsidP="003E5F22"/>
    <w:p w14:paraId="52F095CB" w14:textId="77777777" w:rsidR="00C1467F" w:rsidRDefault="00392722" w:rsidP="00C1467F">
      <w:pPr>
        <w:keepNext/>
        <w:jc w:val="center"/>
      </w:pPr>
      <w:r>
        <w:rPr>
          <w:rFonts w:eastAsia="MS Mincho"/>
          <w:noProof/>
          <w:lang w:val="en-US" w:eastAsia="en-US"/>
        </w:rPr>
        <w:lastRenderedPageBreak/>
        <w:drawing>
          <wp:inline distT="0" distB="0" distL="0" distR="0" wp14:anchorId="1AF87F3A" wp14:editId="69D88FCC">
            <wp:extent cx="5706026" cy="1618158"/>
            <wp:effectExtent l="0" t="0" r="0" b="127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23158" cy="1623017"/>
                    </a:xfrm>
                    <a:prstGeom prst="rect">
                      <a:avLst/>
                    </a:prstGeom>
                    <a:noFill/>
                  </pic:spPr>
                </pic:pic>
              </a:graphicData>
            </a:graphic>
          </wp:inline>
        </w:drawing>
      </w:r>
    </w:p>
    <w:p w14:paraId="00D4739B" w14:textId="7C698E38" w:rsidR="00392722" w:rsidRDefault="00C1467F" w:rsidP="00C1467F">
      <w:pPr>
        <w:pStyle w:val="Caption"/>
      </w:pPr>
      <w:r>
        <w:t xml:space="preserve">Figure </w:t>
      </w:r>
      <w:r>
        <w:fldChar w:fldCharType="begin"/>
      </w:r>
      <w:r>
        <w:instrText xml:space="preserve"> SEQ Figure \* ARABIC </w:instrText>
      </w:r>
      <w:r>
        <w:fldChar w:fldCharType="separate"/>
      </w:r>
      <w:r>
        <w:rPr>
          <w:noProof/>
        </w:rPr>
        <w:t>3</w:t>
      </w:r>
      <w:r>
        <w:fldChar w:fldCharType="end"/>
      </w:r>
      <w:r>
        <w:t xml:space="preserve"> </w:t>
      </w:r>
      <w:r w:rsidRPr="00C1467F">
        <w:t>The design of the same RS for RRM measurements both in RRC_CONNECTED and in RRC_IDLE enforces the transmission of periodic, frequently transmitted and always on sweeping of many narrow beams</w:t>
      </w:r>
      <w:r>
        <w:t>.</w:t>
      </w:r>
    </w:p>
    <w:p w14:paraId="7881EF27" w14:textId="77777777" w:rsidR="00392722" w:rsidRDefault="00392722" w:rsidP="003E5F22"/>
    <w:p w14:paraId="06D7FD99" w14:textId="77777777" w:rsidR="00392722" w:rsidRDefault="00392722" w:rsidP="00392722">
      <w:pPr>
        <w:pStyle w:val="Heading4"/>
      </w:pPr>
      <w:r>
        <w:t>System overhead and latency</w:t>
      </w:r>
    </w:p>
    <w:p w14:paraId="27289D17" w14:textId="581755FA" w:rsidR="00392722" w:rsidRPr="00184FA9" w:rsidRDefault="00927533" w:rsidP="00392722">
      <w:pPr>
        <w:pStyle w:val="Heading4"/>
        <w:numPr>
          <w:ilvl w:val="0"/>
          <w:numId w:val="0"/>
        </w:numPr>
        <w:jc w:val="both"/>
        <w:rPr>
          <w:rFonts w:eastAsia="MS Mincho"/>
          <w:sz w:val="20"/>
          <w:szCs w:val="20"/>
          <w:lang w:val="en-US" w:eastAsia="ja-JP"/>
        </w:rPr>
      </w:pPr>
      <w:r>
        <w:rPr>
          <w:rFonts w:eastAsia="MS Mincho"/>
          <w:sz w:val="20"/>
          <w:szCs w:val="20"/>
          <w:lang w:val="en-US" w:eastAsia="ja-JP"/>
        </w:rPr>
        <w:t xml:space="preserve">One of </w:t>
      </w:r>
      <w:r w:rsidR="00392722" w:rsidRPr="00475BDE">
        <w:rPr>
          <w:rFonts w:eastAsia="MS Mincho"/>
          <w:sz w:val="20"/>
          <w:szCs w:val="20"/>
          <w:lang w:val="en-US" w:eastAsia="ja-JP"/>
        </w:rPr>
        <w:t xml:space="preserve">the </w:t>
      </w:r>
      <w:r>
        <w:rPr>
          <w:rFonts w:eastAsia="MS Mincho"/>
          <w:sz w:val="20"/>
          <w:szCs w:val="20"/>
          <w:lang w:val="en-US" w:eastAsia="ja-JP"/>
        </w:rPr>
        <w:t>consequence</w:t>
      </w:r>
      <w:r w:rsidR="00C16B2B">
        <w:rPr>
          <w:rFonts w:eastAsia="MS Mincho"/>
          <w:sz w:val="20"/>
          <w:szCs w:val="20"/>
          <w:lang w:val="en-US" w:eastAsia="ja-JP"/>
        </w:rPr>
        <w:t>s</w:t>
      </w:r>
      <w:r w:rsidR="00392722" w:rsidRPr="00475BDE">
        <w:rPr>
          <w:rFonts w:eastAsia="MS Mincho"/>
          <w:sz w:val="20"/>
          <w:szCs w:val="20"/>
          <w:lang w:val="en-US" w:eastAsia="ja-JP"/>
        </w:rPr>
        <w:t xml:space="preserve"> of </w:t>
      </w:r>
      <w:r>
        <w:rPr>
          <w:rFonts w:eastAsia="MS Mincho"/>
          <w:sz w:val="20"/>
          <w:szCs w:val="20"/>
          <w:lang w:val="en-US" w:eastAsia="ja-JP"/>
        </w:rPr>
        <w:t xml:space="preserve">using only </w:t>
      </w:r>
      <w:r w:rsidR="00392722">
        <w:rPr>
          <w:rFonts w:eastAsia="MS Mincho"/>
          <w:sz w:val="20"/>
          <w:szCs w:val="20"/>
          <w:lang w:val="en-US" w:eastAsia="ja-JP"/>
        </w:rPr>
        <w:t xml:space="preserve">the </w:t>
      </w:r>
      <w:r w:rsidRPr="00927533">
        <w:rPr>
          <w:rFonts w:eastAsia="MS Mincho"/>
          <w:sz w:val="20"/>
          <w:szCs w:val="20"/>
          <w:lang w:val="en-US" w:eastAsia="ja-JP"/>
        </w:rPr>
        <w:t>same RS designed for RRM measurements both in RRC_CONNECTED and in RRC_IDLE</w:t>
      </w:r>
      <w:r>
        <w:rPr>
          <w:rFonts w:eastAsia="MS Mincho"/>
          <w:sz w:val="20"/>
          <w:szCs w:val="20"/>
          <w:lang w:val="en-US" w:eastAsia="ja-JP"/>
        </w:rPr>
        <w:t xml:space="preserve"> is that in</w:t>
      </w:r>
      <w:r w:rsidR="00392722">
        <w:rPr>
          <w:rFonts w:eastAsia="MS Mincho"/>
          <w:sz w:val="20"/>
          <w:szCs w:val="20"/>
          <w:lang w:val="en-US" w:eastAsia="ja-JP"/>
        </w:rPr>
        <w:t xml:space="preserve"> implementations using analog / hybrid beamforming there will be a limited number of simultaneous directions to transmit and/or receive. Hence, </w:t>
      </w:r>
      <w:r w:rsidR="00392722">
        <w:rPr>
          <w:rFonts w:eastAsia="MS Mincho"/>
          <w:sz w:val="20"/>
          <w:lang w:val="en-US" w:eastAsia="ja-JP"/>
        </w:rPr>
        <w:t xml:space="preserve">these high number of statically configured beams to cover the whole cell area could very likely lead to </w:t>
      </w:r>
      <w:r w:rsidR="00392722" w:rsidRPr="00FC786C">
        <w:rPr>
          <w:rFonts w:eastAsia="MS Mincho"/>
          <w:sz w:val="20"/>
          <w:lang w:val="en-US" w:eastAsia="ja-JP"/>
        </w:rPr>
        <w:t xml:space="preserve">a significant amount of </w:t>
      </w:r>
      <w:r w:rsidR="00392722">
        <w:rPr>
          <w:rFonts w:eastAsia="MS Mincho"/>
          <w:sz w:val="20"/>
          <w:lang w:val="en-US" w:eastAsia="ja-JP"/>
        </w:rPr>
        <w:t xml:space="preserve">continuous </w:t>
      </w:r>
      <w:r w:rsidR="00392722" w:rsidRPr="00FC786C">
        <w:rPr>
          <w:rFonts w:eastAsia="MS Mincho"/>
          <w:sz w:val="20"/>
          <w:lang w:val="en-US" w:eastAsia="ja-JP"/>
        </w:rPr>
        <w:t xml:space="preserve">time that cannot be used for data transmission </w:t>
      </w:r>
      <w:r>
        <w:rPr>
          <w:rFonts w:eastAsia="MS Mincho"/>
          <w:sz w:val="20"/>
          <w:lang w:val="en-US" w:eastAsia="ja-JP"/>
        </w:rPr>
        <w:t>and/or</w:t>
      </w:r>
      <w:r w:rsidR="00392722">
        <w:rPr>
          <w:rFonts w:eastAsia="MS Mincho"/>
          <w:sz w:val="20"/>
          <w:lang w:val="en-US" w:eastAsia="ja-JP"/>
        </w:rPr>
        <w:t xml:space="preserve"> reception </w:t>
      </w:r>
      <w:r w:rsidR="00392722" w:rsidRPr="00FC786C">
        <w:rPr>
          <w:rFonts w:eastAsia="MS Mincho"/>
          <w:sz w:val="20"/>
          <w:lang w:val="en-US" w:eastAsia="ja-JP"/>
        </w:rPr>
        <w:t>by the network</w:t>
      </w:r>
      <w:r w:rsidR="00392722">
        <w:rPr>
          <w:rFonts w:eastAsia="MS Mincho"/>
          <w:sz w:val="20"/>
          <w:lang w:val="en-US" w:eastAsia="ja-JP"/>
        </w:rPr>
        <w:t xml:space="preserve"> (which could be interpreted as a directional overhead) but only for these static </w:t>
      </w:r>
      <w:r>
        <w:rPr>
          <w:rFonts w:eastAsia="MS Mincho"/>
          <w:sz w:val="20"/>
          <w:lang w:val="en-US" w:eastAsia="ja-JP"/>
        </w:rPr>
        <w:t>RS and/or synchronization signal</w:t>
      </w:r>
      <w:r w:rsidR="00392722">
        <w:rPr>
          <w:rFonts w:eastAsia="MS Mincho"/>
          <w:sz w:val="20"/>
          <w:lang w:val="en-US" w:eastAsia="ja-JP"/>
        </w:rPr>
        <w:t>. Depending on the number of beams that may occupy continuously a significant number of OFDM symbols / subframes where data transmission might be restricted.</w:t>
      </w:r>
    </w:p>
    <w:p w14:paraId="5C1F5245" w14:textId="0281C59A" w:rsidR="00392722" w:rsidRPr="00B843AC" w:rsidRDefault="00927533" w:rsidP="00392722">
      <w:pPr>
        <w:rPr>
          <w:rFonts w:cs="Arial"/>
          <w:bCs/>
          <w:lang w:eastAsia="ko-KR"/>
        </w:rPr>
      </w:pPr>
      <w:r>
        <w:rPr>
          <w:rFonts w:cs="Arial"/>
          <w:bCs/>
          <w:lang w:eastAsia="ko-KR"/>
        </w:rPr>
        <w:t>To</w:t>
      </w:r>
      <w:r w:rsidR="00392722">
        <w:rPr>
          <w:rFonts w:cs="Arial"/>
          <w:bCs/>
          <w:lang w:eastAsia="ko-KR"/>
        </w:rPr>
        <w:t xml:space="preserve"> mitigate that without creating a continuous overhead of a given “SS burst set” one could “distribute” the beams (i.e. the statically configured directions) by transmitting </w:t>
      </w:r>
      <w:r>
        <w:rPr>
          <w:rFonts w:cs="Arial"/>
          <w:bCs/>
          <w:lang w:eastAsia="ko-KR"/>
        </w:rPr>
        <w:t>the RS</w:t>
      </w:r>
      <w:r w:rsidR="00392722">
        <w:rPr>
          <w:rFonts w:cs="Arial"/>
          <w:bCs/>
          <w:lang w:eastAsia="ko-KR"/>
        </w:rPr>
        <w:t xml:space="preserve"> in multiple subframes. Although that may create more opportunities (e.g. to schedule data) in a cell</w:t>
      </w:r>
      <w:r>
        <w:rPr>
          <w:rFonts w:cs="Arial"/>
          <w:bCs/>
          <w:lang w:eastAsia="ko-KR"/>
        </w:rPr>
        <w:t>,</w:t>
      </w:r>
      <w:r w:rsidR="00392722">
        <w:rPr>
          <w:rFonts w:cs="Arial"/>
          <w:bCs/>
          <w:lang w:eastAsia="ko-KR"/>
        </w:rPr>
        <w:t xml:space="preserve"> the split of beams in multiple subframes could </w:t>
      </w:r>
      <w:r>
        <w:rPr>
          <w:rFonts w:cs="Arial"/>
          <w:bCs/>
          <w:lang w:eastAsia="ko-KR"/>
        </w:rPr>
        <w:t>also</w:t>
      </w:r>
      <w:r w:rsidR="00392722">
        <w:rPr>
          <w:rFonts w:cs="Arial"/>
          <w:bCs/>
          <w:lang w:eastAsia="ko-KR"/>
        </w:rPr>
        <w:t xml:space="preserve"> increase both transmission delays and control plane latency</w:t>
      </w:r>
      <w:r>
        <w:rPr>
          <w:rFonts w:cs="Arial"/>
          <w:bCs/>
          <w:lang w:eastAsia="ko-KR"/>
        </w:rPr>
        <w:t xml:space="preserve"> (</w:t>
      </w:r>
      <w:r w:rsidR="00C1467F">
        <w:rPr>
          <w:rFonts w:cs="Arial"/>
          <w:bCs/>
          <w:lang w:eastAsia="ko-KR"/>
        </w:rPr>
        <w:t>assuming a fixed overhead per subframe</w:t>
      </w:r>
      <w:r>
        <w:rPr>
          <w:rFonts w:cs="Arial"/>
          <w:bCs/>
          <w:lang w:eastAsia="ko-KR"/>
        </w:rPr>
        <w:t>)</w:t>
      </w:r>
      <w:r w:rsidR="00392722">
        <w:rPr>
          <w:rFonts w:cs="Arial"/>
          <w:bCs/>
          <w:lang w:eastAsia="ko-KR"/>
        </w:rPr>
        <w:t xml:space="preserve">. For example, if a given UE is in a certain direction (e.g. the one shown in subframe N of </w:t>
      </w:r>
      <w:r w:rsidR="00C1467F">
        <w:rPr>
          <w:rFonts w:cs="Arial"/>
          <w:bCs/>
          <w:lang w:eastAsia="ko-KR"/>
        </w:rPr>
        <w:fldChar w:fldCharType="begin"/>
      </w:r>
      <w:r w:rsidR="00C1467F">
        <w:rPr>
          <w:rFonts w:cs="Arial"/>
          <w:bCs/>
          <w:lang w:eastAsia="ko-KR"/>
        </w:rPr>
        <w:instrText xml:space="preserve"> REF _Ref473824766 \h </w:instrText>
      </w:r>
      <w:r w:rsidR="00C1467F">
        <w:rPr>
          <w:rFonts w:cs="Arial"/>
          <w:bCs/>
          <w:lang w:eastAsia="ko-KR"/>
        </w:rPr>
      </w:r>
      <w:r w:rsidR="00C1467F">
        <w:rPr>
          <w:rFonts w:cs="Arial"/>
          <w:bCs/>
          <w:lang w:eastAsia="ko-KR"/>
        </w:rPr>
        <w:fldChar w:fldCharType="separate"/>
      </w:r>
      <w:r w:rsidR="00C1467F">
        <w:t xml:space="preserve">Figure </w:t>
      </w:r>
      <w:r w:rsidR="00C1467F">
        <w:rPr>
          <w:noProof/>
        </w:rPr>
        <w:t>4</w:t>
      </w:r>
      <w:r w:rsidR="00C1467F">
        <w:rPr>
          <w:rFonts w:cs="Arial"/>
          <w:bCs/>
          <w:lang w:eastAsia="ko-KR"/>
        </w:rPr>
        <w:fldChar w:fldCharType="end"/>
      </w:r>
      <w:r w:rsidR="00392722">
        <w:rPr>
          <w:rFonts w:cs="Arial"/>
          <w:bCs/>
          <w:lang w:eastAsia="ko-KR"/>
        </w:rPr>
        <w:t>), due to this directional overhead it would simply take longer until the sweep is performed there.</w:t>
      </w:r>
    </w:p>
    <w:p w14:paraId="22A1C884" w14:textId="77777777" w:rsidR="00392722" w:rsidRDefault="00392722" w:rsidP="00392722">
      <w:pPr>
        <w:keepNext/>
      </w:pPr>
      <w:r>
        <w:rPr>
          <w:noProof/>
          <w:lang w:val="en-US" w:eastAsia="en-US"/>
        </w:rPr>
        <w:drawing>
          <wp:inline distT="0" distB="0" distL="0" distR="0" wp14:anchorId="02F9336A" wp14:editId="2D3619C3">
            <wp:extent cx="6097288" cy="1878330"/>
            <wp:effectExtent l="0" t="0" r="0" b="762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7420" cy="1884532"/>
                    </a:xfrm>
                    <a:prstGeom prst="rect">
                      <a:avLst/>
                    </a:prstGeom>
                    <a:noFill/>
                  </pic:spPr>
                </pic:pic>
              </a:graphicData>
            </a:graphic>
          </wp:inline>
        </w:drawing>
      </w:r>
    </w:p>
    <w:p w14:paraId="2CEEBDAC" w14:textId="774454D4" w:rsidR="00392722" w:rsidRPr="003C117F" w:rsidRDefault="00392722" w:rsidP="00C1467F">
      <w:pPr>
        <w:pStyle w:val="Caption"/>
      </w:pPr>
      <w:bookmarkStart w:id="3" w:name="_Ref473824766"/>
      <w:r>
        <w:t xml:space="preserve">Figure </w:t>
      </w:r>
      <w:r>
        <w:fldChar w:fldCharType="begin"/>
      </w:r>
      <w:r>
        <w:instrText xml:space="preserve"> SEQ Figure \* ARABIC </w:instrText>
      </w:r>
      <w:r>
        <w:fldChar w:fldCharType="separate"/>
      </w:r>
      <w:r w:rsidR="00F80E7F">
        <w:rPr>
          <w:noProof/>
        </w:rPr>
        <w:t>4</w:t>
      </w:r>
      <w:r>
        <w:fldChar w:fldCharType="end"/>
      </w:r>
      <w:bookmarkEnd w:id="3"/>
      <w:r>
        <w:t xml:space="preserve"> Latency can be increase if the sweeping o very narrow beams is enforced.</w:t>
      </w:r>
    </w:p>
    <w:p w14:paraId="5DEF2B20" w14:textId="128E88BA" w:rsidR="00392722" w:rsidRDefault="00C1467F" w:rsidP="00392722">
      <w:pPr>
        <w:pStyle w:val="Observation"/>
      </w:pPr>
      <w:r>
        <w:t>The design of</w:t>
      </w:r>
      <w:r w:rsidR="00392722">
        <w:t xml:space="preserve"> the same RS for RRM measurements in RRC_CONNECTED in RRC_IDLE </w:t>
      </w:r>
      <w:r>
        <w:t>may either</w:t>
      </w:r>
      <w:r w:rsidR="00392722">
        <w:t xml:space="preserve"> increase the system overhead and</w:t>
      </w:r>
      <w:r>
        <w:t>/or</w:t>
      </w:r>
      <w:r w:rsidR="00392722">
        <w:t xml:space="preserve"> the latency</w:t>
      </w:r>
      <w:r w:rsidR="00F643EB">
        <w:t>.</w:t>
      </w:r>
    </w:p>
    <w:p w14:paraId="3B565AF1" w14:textId="7076ED7B" w:rsidR="00392722" w:rsidRPr="006B1C57" w:rsidRDefault="00392722" w:rsidP="00392722">
      <w:pPr>
        <w:pStyle w:val="Observation"/>
        <w:numPr>
          <w:ilvl w:val="0"/>
          <w:numId w:val="0"/>
        </w:numPr>
      </w:pPr>
    </w:p>
    <w:p w14:paraId="1D817E39" w14:textId="77777777" w:rsidR="00C1467F" w:rsidRPr="006B1C57" w:rsidRDefault="00C1467F" w:rsidP="00392722">
      <w:pPr>
        <w:pStyle w:val="Observation"/>
        <w:numPr>
          <w:ilvl w:val="0"/>
          <w:numId w:val="0"/>
        </w:numPr>
      </w:pPr>
    </w:p>
    <w:p w14:paraId="7AEBB41A" w14:textId="335CE473" w:rsidR="00392722" w:rsidRDefault="00C1467F" w:rsidP="00392722">
      <w:pPr>
        <w:pStyle w:val="Heading4"/>
      </w:pPr>
      <w:r>
        <w:t>Network energy e</w:t>
      </w:r>
      <w:r w:rsidR="00392722">
        <w:t xml:space="preserve">fficiency and future proof-ness </w:t>
      </w:r>
    </w:p>
    <w:p w14:paraId="43DC86D4" w14:textId="1ADE3651" w:rsidR="00392722" w:rsidRDefault="00392722" w:rsidP="00392722">
      <w:pPr>
        <w:rPr>
          <w:rFonts w:cs="Arial"/>
          <w:bCs/>
          <w:lang w:eastAsia="ko-KR"/>
        </w:rPr>
      </w:pPr>
      <w:r>
        <w:rPr>
          <w:rFonts w:cs="Arial"/>
          <w:bCs/>
          <w:lang w:eastAsia="ko-KR"/>
        </w:rPr>
        <w:t xml:space="preserve">To support connected mode UEs, </w:t>
      </w:r>
      <w:r w:rsidR="00C1467F">
        <w:rPr>
          <w:rFonts w:cs="Arial"/>
          <w:bCs/>
          <w:lang w:eastAsia="ko-KR"/>
        </w:rPr>
        <w:t xml:space="preserve">a </w:t>
      </w:r>
      <w:r>
        <w:rPr>
          <w:rFonts w:cs="Arial"/>
          <w:bCs/>
          <w:lang w:eastAsia="ko-KR"/>
        </w:rPr>
        <w:t xml:space="preserve">single RS </w:t>
      </w:r>
      <w:r w:rsidR="00C1467F">
        <w:rPr>
          <w:rFonts w:cs="Arial"/>
          <w:bCs/>
          <w:lang w:eastAsia="ko-KR"/>
        </w:rPr>
        <w:t>would</w:t>
      </w:r>
      <w:r>
        <w:rPr>
          <w:rFonts w:cs="Arial"/>
          <w:bCs/>
          <w:lang w:eastAsia="ko-KR"/>
        </w:rPr>
        <w:t xml:space="preserve"> need to be transmitted more often compared to the case if it would have been designed only for RRC_IDLE UEs, where a sparser RS would suffice. </w:t>
      </w:r>
      <w:r w:rsidR="00C1467F">
        <w:rPr>
          <w:rFonts w:cs="Arial"/>
          <w:bCs/>
          <w:lang w:eastAsia="ko-KR"/>
        </w:rPr>
        <w:t>That would reduce</w:t>
      </w:r>
      <w:r w:rsidRPr="00CC433F">
        <w:rPr>
          <w:rFonts w:cs="Arial"/>
          <w:bCs/>
          <w:lang w:eastAsia="ko-KR"/>
        </w:rPr>
        <w:t xml:space="preserve"> the possibility to efficiently apply longer periodicities when there are no actives UEs</w:t>
      </w:r>
      <w:r>
        <w:rPr>
          <w:rFonts w:cs="Arial"/>
          <w:bCs/>
          <w:lang w:eastAsia="ko-KR"/>
        </w:rPr>
        <w:t xml:space="preserve">, which is </w:t>
      </w:r>
      <w:r w:rsidR="002A6848">
        <w:rPr>
          <w:rFonts w:cs="Arial"/>
          <w:bCs/>
          <w:lang w:eastAsia="ko-KR"/>
        </w:rPr>
        <w:t xml:space="preserve">the only way to significantly reduce the </w:t>
      </w:r>
      <w:r>
        <w:rPr>
          <w:rFonts w:cs="Arial"/>
          <w:bCs/>
          <w:lang w:eastAsia="ko-KR"/>
        </w:rPr>
        <w:t>network energy efficiency.</w:t>
      </w:r>
      <w:r w:rsidR="00C1467F">
        <w:rPr>
          <w:rFonts w:cs="Arial"/>
          <w:bCs/>
          <w:lang w:eastAsia="ko-KR"/>
        </w:rPr>
        <w:t xml:space="preserve"> </w:t>
      </w:r>
      <w:r w:rsidRPr="00CC433F">
        <w:rPr>
          <w:rFonts w:cs="Arial"/>
          <w:bCs/>
          <w:lang w:eastAsia="ko-KR"/>
        </w:rPr>
        <w:t xml:space="preserve">One </w:t>
      </w:r>
      <w:r w:rsidRPr="00CC433F">
        <w:rPr>
          <w:rFonts w:cs="Arial"/>
          <w:bCs/>
          <w:lang w:eastAsia="ko-KR"/>
        </w:rPr>
        <w:t xml:space="preserve">possible alternative could be to define short and long </w:t>
      </w:r>
      <w:r w:rsidRPr="00CC433F">
        <w:rPr>
          <w:rFonts w:cs="Arial"/>
          <w:bCs/>
          <w:lang w:eastAsia="ko-KR"/>
        </w:rPr>
        <w:lastRenderedPageBreak/>
        <w:t xml:space="preserve">periodicities of the same </w:t>
      </w:r>
      <w:r>
        <w:rPr>
          <w:rFonts w:cs="Arial"/>
          <w:bCs/>
          <w:lang w:eastAsia="ko-KR"/>
        </w:rPr>
        <w:t>RS</w:t>
      </w:r>
      <w:r w:rsidRPr="00CC433F">
        <w:rPr>
          <w:rFonts w:cs="Arial"/>
          <w:bCs/>
          <w:lang w:eastAsia="ko-KR"/>
        </w:rPr>
        <w:t xml:space="preserve">. However, that may create a time-varying coverage for UEs </w:t>
      </w:r>
      <w:r>
        <w:rPr>
          <w:rFonts w:cs="Arial"/>
          <w:bCs/>
          <w:lang w:eastAsia="ko-KR"/>
        </w:rPr>
        <w:t>in RRC_IDLE state. That can</w:t>
      </w:r>
      <w:r w:rsidRPr="00CC433F">
        <w:rPr>
          <w:rFonts w:cs="Arial"/>
          <w:bCs/>
          <w:lang w:eastAsia="ko-KR"/>
        </w:rPr>
        <w:t xml:space="preserve"> increase the UE complexity e.g. </w:t>
      </w:r>
      <w:r>
        <w:rPr>
          <w:rFonts w:cs="Arial"/>
          <w:bCs/>
          <w:lang w:eastAsia="ko-KR"/>
        </w:rPr>
        <w:t>for cell / beam detection</w:t>
      </w:r>
      <w:r w:rsidRPr="00CC433F">
        <w:rPr>
          <w:rFonts w:cs="Arial"/>
          <w:bCs/>
          <w:lang w:eastAsia="ko-KR"/>
        </w:rPr>
        <w:t>, perform RRM measurements, etc.</w:t>
      </w:r>
    </w:p>
    <w:p w14:paraId="2C7F8CFF" w14:textId="373EEACB" w:rsidR="00392722" w:rsidRDefault="00392722" w:rsidP="00392722">
      <w:r>
        <w:rPr>
          <w:rFonts w:cs="Arial"/>
          <w:bCs/>
          <w:lang w:eastAsia="ko-KR"/>
        </w:rPr>
        <w:t xml:space="preserve">Yet another issue relates to future compatibility </w:t>
      </w:r>
      <w:r w:rsidRPr="00CC433F">
        <w:rPr>
          <w:rFonts w:cs="Arial"/>
          <w:bCs/>
          <w:lang w:eastAsia="ko-KR"/>
        </w:rPr>
        <w:t xml:space="preserve">i.e. </w:t>
      </w:r>
      <w:r>
        <w:rPr>
          <w:rFonts w:cs="Arial"/>
          <w:bCs/>
          <w:lang w:eastAsia="ko-KR"/>
        </w:rPr>
        <w:t xml:space="preserve">challenges </w:t>
      </w:r>
      <w:r w:rsidRPr="00CC433F">
        <w:rPr>
          <w:rFonts w:cs="Arial"/>
          <w:bCs/>
          <w:lang w:eastAsia="ko-KR"/>
        </w:rPr>
        <w:t>to introduce new features</w:t>
      </w:r>
      <w:r>
        <w:rPr>
          <w:rFonts w:cs="Arial"/>
          <w:bCs/>
          <w:lang w:eastAsia="ko-KR"/>
        </w:rPr>
        <w:t xml:space="preserve">. </w:t>
      </w:r>
      <w:r w:rsidRPr="00CC433F">
        <w:rPr>
          <w:rFonts w:cs="Arial"/>
          <w:bCs/>
          <w:lang w:eastAsia="ko-KR"/>
        </w:rPr>
        <w:t xml:space="preserve">Therefore, the discussion on DL based mobility should assume </w:t>
      </w:r>
      <w:r>
        <w:rPr>
          <w:rFonts w:cs="Arial"/>
          <w:bCs/>
          <w:lang w:eastAsia="ko-KR"/>
        </w:rPr>
        <w:t xml:space="preserve">in its design </w:t>
      </w:r>
      <w:r w:rsidRPr="00CC433F">
        <w:rPr>
          <w:rFonts w:cs="Arial"/>
          <w:bCs/>
          <w:lang w:eastAsia="ko-KR"/>
        </w:rPr>
        <w:t xml:space="preserve">the </w:t>
      </w:r>
      <w:r>
        <w:rPr>
          <w:rFonts w:cs="Arial"/>
          <w:bCs/>
          <w:lang w:eastAsia="ko-KR"/>
        </w:rPr>
        <w:t>possibility to efficiently introduce</w:t>
      </w:r>
      <w:r w:rsidRPr="00CC433F">
        <w:rPr>
          <w:rFonts w:cs="Arial"/>
          <w:bCs/>
          <w:lang w:eastAsia="ko-KR"/>
        </w:rPr>
        <w:t xml:space="preserve"> UL-based mobility </w:t>
      </w:r>
      <w:r w:rsidR="00C1467F">
        <w:rPr>
          <w:rFonts w:cs="Arial"/>
          <w:bCs/>
          <w:lang w:eastAsia="ko-KR"/>
        </w:rPr>
        <w:t xml:space="preserve">e.g. </w:t>
      </w:r>
      <w:r>
        <w:rPr>
          <w:rFonts w:cs="Arial"/>
          <w:bCs/>
          <w:lang w:eastAsia="ko-KR"/>
        </w:rPr>
        <w:t>in future releases</w:t>
      </w:r>
      <w:r w:rsidR="00C1467F">
        <w:rPr>
          <w:rFonts w:cs="Arial"/>
          <w:bCs/>
          <w:lang w:eastAsia="ko-KR"/>
        </w:rPr>
        <w:t>.</w:t>
      </w:r>
    </w:p>
    <w:p w14:paraId="185E1B41" w14:textId="2914DCE5" w:rsidR="006810B2" w:rsidRDefault="00392722" w:rsidP="008D7AC0">
      <w:pPr>
        <w:pStyle w:val="Observation"/>
      </w:pPr>
      <w:r>
        <w:t xml:space="preserve">Defining </w:t>
      </w:r>
      <w:r w:rsidR="00C1467F">
        <w:t>a single</w:t>
      </w:r>
      <w:r>
        <w:t xml:space="preserve"> RS for RRM measurements in RRC_CONNECTED </w:t>
      </w:r>
      <w:r w:rsidR="00C1467F">
        <w:t>and</w:t>
      </w:r>
      <w:r>
        <w:t xml:space="preserve"> RRC_IDLE reduces future compatibility and the potential to apply network energy efficiency</w:t>
      </w:r>
      <w:r w:rsidR="00F643EB">
        <w:t>.</w:t>
      </w:r>
    </w:p>
    <w:p w14:paraId="1B8C4C0E" w14:textId="77777777" w:rsidR="008D7AC0" w:rsidRDefault="008D7AC0" w:rsidP="008D7AC0">
      <w:pPr>
        <w:pStyle w:val="Observation"/>
        <w:numPr>
          <w:ilvl w:val="0"/>
          <w:numId w:val="0"/>
        </w:numPr>
      </w:pPr>
    </w:p>
    <w:p w14:paraId="601A6AF3" w14:textId="5020533F" w:rsidR="004E1E18" w:rsidRPr="00056B6C" w:rsidRDefault="004E1E18" w:rsidP="004E1E18">
      <w:pPr>
        <w:pStyle w:val="Heading2"/>
      </w:pPr>
      <w:r>
        <w:t xml:space="preserve">Additional RS for RRM measurements in </w:t>
      </w:r>
      <w:r w:rsidR="003272B2">
        <w:t>RRC_CONNECTED</w:t>
      </w:r>
    </w:p>
    <w:p w14:paraId="6A2348D5" w14:textId="4B232481" w:rsidR="003272B2" w:rsidRDefault="006810B2" w:rsidP="006810B2">
      <w:pPr>
        <w:pStyle w:val="Heading4"/>
        <w:numPr>
          <w:ilvl w:val="0"/>
          <w:numId w:val="0"/>
        </w:numPr>
        <w:jc w:val="both"/>
        <w:rPr>
          <w:rFonts w:eastAsia="MS Mincho"/>
          <w:sz w:val="20"/>
          <w:szCs w:val="20"/>
          <w:lang w:val="en-US" w:eastAsia="ja-JP"/>
        </w:rPr>
      </w:pPr>
      <w:r>
        <w:rPr>
          <w:rFonts w:eastAsia="MS Mincho"/>
          <w:sz w:val="20"/>
          <w:szCs w:val="20"/>
          <w:lang w:val="en-US" w:eastAsia="ja-JP"/>
        </w:rPr>
        <w:t xml:space="preserve">Having the possibility to </w:t>
      </w:r>
      <w:r w:rsidR="003272B2">
        <w:rPr>
          <w:rFonts w:eastAsia="MS Mincho"/>
          <w:sz w:val="20"/>
          <w:szCs w:val="20"/>
          <w:lang w:val="en-US" w:eastAsia="ja-JP"/>
        </w:rPr>
        <w:t>measure</w:t>
      </w:r>
      <w:r>
        <w:rPr>
          <w:rFonts w:eastAsia="MS Mincho"/>
          <w:sz w:val="20"/>
          <w:szCs w:val="20"/>
          <w:lang w:val="en-US" w:eastAsia="ja-JP"/>
        </w:rPr>
        <w:t xml:space="preserve"> </w:t>
      </w:r>
      <w:r>
        <w:rPr>
          <w:rFonts w:eastAsia="MS Mincho"/>
          <w:sz w:val="20"/>
          <w:lang w:val="en-US" w:eastAsia="ja-JP"/>
        </w:rPr>
        <w:t xml:space="preserve">additional </w:t>
      </w:r>
      <w:r>
        <w:rPr>
          <w:rFonts w:eastAsia="MS Mincho"/>
          <w:sz w:val="20"/>
          <w:szCs w:val="20"/>
          <w:lang w:val="en-US" w:eastAsia="ja-JP"/>
        </w:rPr>
        <w:t xml:space="preserve">and/or different RSs in RRC_CONNECTED offers the necessary flexibility to possibly mitigate the issues previously explained. System overhead and latency can be reduced by transmitting the RS defined for RRC_IDLE (e.g. </w:t>
      </w:r>
      <w:r w:rsidR="003272B2">
        <w:rPr>
          <w:rFonts w:eastAsia="MS Mincho"/>
          <w:sz w:val="20"/>
          <w:szCs w:val="20"/>
          <w:lang w:val="en-US" w:eastAsia="ja-JP"/>
        </w:rPr>
        <w:t>NR-SS</w:t>
      </w:r>
      <w:r>
        <w:rPr>
          <w:rFonts w:eastAsia="MS Mincho"/>
          <w:sz w:val="20"/>
          <w:szCs w:val="20"/>
          <w:lang w:val="en-US" w:eastAsia="ja-JP"/>
        </w:rPr>
        <w:t xml:space="preserve"> encoding the cell ID) in an omnidirectional manner (possibly applying </w:t>
      </w:r>
      <w:r w:rsidR="00E2308F">
        <w:rPr>
          <w:rFonts w:eastAsia="MS Mincho"/>
          <w:sz w:val="20"/>
          <w:szCs w:val="20"/>
          <w:lang w:val="en-US" w:eastAsia="ja-JP"/>
        </w:rPr>
        <w:t>single-frequency network (</w:t>
      </w:r>
      <w:r>
        <w:rPr>
          <w:rFonts w:eastAsia="MS Mincho"/>
          <w:sz w:val="20"/>
          <w:szCs w:val="20"/>
          <w:lang w:val="en-US" w:eastAsia="ja-JP"/>
        </w:rPr>
        <w:t>SFN</w:t>
      </w:r>
      <w:r w:rsidR="00E2308F">
        <w:rPr>
          <w:rFonts w:eastAsia="MS Mincho"/>
          <w:sz w:val="20"/>
          <w:szCs w:val="20"/>
          <w:lang w:val="en-US" w:eastAsia="ja-JP"/>
        </w:rPr>
        <w:t>) transmission</w:t>
      </w:r>
      <w:r>
        <w:rPr>
          <w:rFonts w:eastAsia="MS Mincho"/>
          <w:sz w:val="20"/>
          <w:szCs w:val="20"/>
          <w:lang w:val="en-US" w:eastAsia="ja-JP"/>
        </w:rPr>
        <w:t xml:space="preserve"> across multiple TRPs) and/or in a smaller number of wide beams (e.g. if digital beamforming is deployed)</w:t>
      </w:r>
      <w:r w:rsidR="003272B2">
        <w:rPr>
          <w:rFonts w:eastAsia="MS Mincho"/>
          <w:sz w:val="20"/>
          <w:szCs w:val="20"/>
          <w:lang w:val="en-US" w:eastAsia="ja-JP"/>
        </w:rPr>
        <w:t xml:space="preserve"> while the additional RS can be beamformed like the data channels</w:t>
      </w:r>
      <w:r>
        <w:rPr>
          <w:rFonts w:eastAsia="MS Mincho"/>
          <w:sz w:val="20"/>
          <w:szCs w:val="20"/>
          <w:lang w:val="en-US" w:eastAsia="ja-JP"/>
        </w:rPr>
        <w:t>.</w:t>
      </w:r>
      <w:r w:rsidR="003272B2">
        <w:rPr>
          <w:rFonts w:eastAsia="MS Mincho"/>
          <w:sz w:val="20"/>
          <w:szCs w:val="20"/>
          <w:lang w:val="en-US" w:eastAsia="ja-JP"/>
        </w:rPr>
        <w:t xml:space="preserve"> The only scenario where the overhead could possibly be comparable is when cells are constantly highly loaded and UE distribution is uniform, which are not the most common case. </w:t>
      </w:r>
    </w:p>
    <w:p w14:paraId="08901B5E" w14:textId="41916886" w:rsidR="006810B2" w:rsidRDefault="006810B2" w:rsidP="006810B2">
      <w:pPr>
        <w:pStyle w:val="Heading4"/>
        <w:numPr>
          <w:ilvl w:val="0"/>
          <w:numId w:val="0"/>
        </w:numPr>
        <w:jc w:val="both"/>
        <w:rPr>
          <w:rFonts w:eastAsia="MS Mincho"/>
          <w:sz w:val="20"/>
          <w:szCs w:val="20"/>
          <w:lang w:val="en-US" w:eastAsia="ja-JP"/>
        </w:rPr>
      </w:pPr>
      <w:r>
        <w:rPr>
          <w:rFonts w:eastAsia="MS Mincho"/>
          <w:sz w:val="20"/>
          <w:szCs w:val="20"/>
          <w:lang w:val="en-US" w:eastAsia="ja-JP"/>
        </w:rPr>
        <w:t xml:space="preserve">At the same time, future compatibility and energy efficiency can be mitigated by having the RS transmitted more sparsely (e.g. </w:t>
      </w:r>
      <w:r w:rsidR="005F711C">
        <w:rPr>
          <w:rFonts w:eastAsia="MS Mincho"/>
          <w:sz w:val="20"/>
          <w:szCs w:val="20"/>
          <w:lang w:val="en-US" w:eastAsia="ja-JP"/>
        </w:rPr>
        <w:t>80</w:t>
      </w:r>
      <w:r w:rsidR="003272B2">
        <w:rPr>
          <w:rFonts w:eastAsia="MS Mincho"/>
          <w:sz w:val="20"/>
          <w:szCs w:val="20"/>
          <w:lang w:val="en-US" w:eastAsia="ja-JP"/>
        </w:rPr>
        <w:t xml:space="preserve"> ms) while the</w:t>
      </w:r>
      <w:r>
        <w:rPr>
          <w:rFonts w:eastAsia="MS Mincho"/>
          <w:sz w:val="20"/>
          <w:szCs w:val="20"/>
          <w:lang w:val="en-US" w:eastAsia="ja-JP"/>
        </w:rPr>
        <w:t xml:space="preserve"> </w:t>
      </w:r>
      <w:r w:rsidR="003272B2">
        <w:rPr>
          <w:rFonts w:eastAsia="MS Mincho"/>
          <w:sz w:val="20"/>
          <w:szCs w:val="20"/>
          <w:lang w:val="en-US" w:eastAsia="ja-JP"/>
        </w:rPr>
        <w:t xml:space="preserve">additional RS </w:t>
      </w:r>
      <w:r w:rsidR="00605872">
        <w:rPr>
          <w:rFonts w:eastAsia="MS Mincho"/>
          <w:sz w:val="20"/>
          <w:szCs w:val="20"/>
          <w:lang w:val="en-US" w:eastAsia="ja-JP"/>
        </w:rPr>
        <w:t xml:space="preserve">can either be on/off or even more configurable e.g. </w:t>
      </w:r>
      <w:r>
        <w:rPr>
          <w:rFonts w:eastAsia="MS Mincho"/>
          <w:sz w:val="20"/>
          <w:szCs w:val="20"/>
          <w:lang w:val="en-US" w:eastAsia="ja-JP"/>
        </w:rPr>
        <w:t xml:space="preserve">narrow beams from serving </w:t>
      </w:r>
      <w:r w:rsidR="00605872">
        <w:rPr>
          <w:rFonts w:eastAsia="MS Mincho"/>
          <w:sz w:val="20"/>
          <w:szCs w:val="20"/>
          <w:lang w:val="en-US" w:eastAsia="ja-JP"/>
        </w:rPr>
        <w:t xml:space="preserve">and </w:t>
      </w:r>
      <w:r>
        <w:rPr>
          <w:rFonts w:eastAsia="MS Mincho"/>
          <w:sz w:val="20"/>
          <w:szCs w:val="20"/>
          <w:lang w:val="en-US" w:eastAsia="ja-JP"/>
        </w:rPr>
        <w:t>neighbors could be activated only when active UEs should be served.</w:t>
      </w:r>
    </w:p>
    <w:p w14:paraId="1B7690AF" w14:textId="747EE125" w:rsidR="006810B2" w:rsidRDefault="006810B2" w:rsidP="006810B2">
      <w:pPr>
        <w:pStyle w:val="Observation"/>
      </w:pPr>
      <w:r>
        <w:t>Additional RSs for RRM measurements in RRC_CONNECTED offers the flexibility to reduce latency and system overhead</w:t>
      </w:r>
      <w:r w:rsidR="00F643EB">
        <w:t>.</w:t>
      </w:r>
    </w:p>
    <w:p w14:paraId="2E995182" w14:textId="3002902F" w:rsidR="006810B2" w:rsidRDefault="006810B2" w:rsidP="006810B2">
      <w:pPr>
        <w:pStyle w:val="Observation"/>
      </w:pPr>
      <w:r>
        <w:t>Additional RS for RRM measurements in RRC_CONNECTED improve future compatibility and the potential to apply network energy efficiency</w:t>
      </w:r>
      <w:r w:rsidR="00F643EB">
        <w:t>.</w:t>
      </w:r>
    </w:p>
    <w:p w14:paraId="4AD8AA17" w14:textId="77777777" w:rsidR="006810B2" w:rsidRDefault="006810B2" w:rsidP="005F1A55">
      <w:pPr>
        <w:pStyle w:val="Observation"/>
        <w:numPr>
          <w:ilvl w:val="0"/>
          <w:numId w:val="0"/>
        </w:numPr>
        <w:ind w:left="567"/>
      </w:pPr>
      <w:r>
        <w:rPr>
          <w:noProof/>
          <w:lang w:val="en-US" w:eastAsia="en-US"/>
        </w:rPr>
        <w:drawing>
          <wp:inline distT="0" distB="0" distL="0" distR="0" wp14:anchorId="0252122D" wp14:editId="219001D2">
            <wp:extent cx="5399267" cy="17942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15701" cy="1799756"/>
                    </a:xfrm>
                    <a:prstGeom prst="rect">
                      <a:avLst/>
                    </a:prstGeom>
                    <a:noFill/>
                  </pic:spPr>
                </pic:pic>
              </a:graphicData>
            </a:graphic>
          </wp:inline>
        </w:drawing>
      </w:r>
    </w:p>
    <w:p w14:paraId="7502013B" w14:textId="178287EA" w:rsidR="006810B2" w:rsidRDefault="006810B2" w:rsidP="006810B2">
      <w:pPr>
        <w:pStyle w:val="Observation"/>
        <w:numPr>
          <w:ilvl w:val="0"/>
          <w:numId w:val="0"/>
        </w:numPr>
        <w:ind w:left="1701"/>
      </w:pPr>
      <w:r>
        <w:t xml:space="preserve">Figure </w:t>
      </w:r>
      <w:r>
        <w:fldChar w:fldCharType="begin"/>
      </w:r>
      <w:r>
        <w:instrText xml:space="preserve"> SEQ Figure \* ARABIC </w:instrText>
      </w:r>
      <w:r>
        <w:fldChar w:fldCharType="separate"/>
      </w:r>
      <w:r>
        <w:rPr>
          <w:noProof/>
        </w:rPr>
        <w:t>6</w:t>
      </w:r>
      <w:r>
        <w:fldChar w:fldCharType="end"/>
      </w:r>
      <w:r>
        <w:t xml:space="preserve"> Additional </w:t>
      </w:r>
      <w:r w:rsidRPr="00902763">
        <w:t xml:space="preserve">RS </w:t>
      </w:r>
      <w:r>
        <w:t xml:space="preserve">used </w:t>
      </w:r>
      <w:r w:rsidRPr="00902763">
        <w:t>for RRM measurements in RRC_CONNECTED</w:t>
      </w:r>
    </w:p>
    <w:p w14:paraId="75BFF5ED" w14:textId="23D417BD" w:rsidR="00B2404E" w:rsidRDefault="00B2404E" w:rsidP="006810B2">
      <w:pPr>
        <w:pStyle w:val="Observation"/>
        <w:numPr>
          <w:ilvl w:val="0"/>
          <w:numId w:val="0"/>
        </w:numPr>
      </w:pPr>
    </w:p>
    <w:p w14:paraId="6C12E130" w14:textId="7E8A329F" w:rsidR="008B4686" w:rsidRDefault="004E1E18" w:rsidP="004E1E18">
      <w:pPr>
        <w:pStyle w:val="Heading3"/>
      </w:pPr>
      <w:r>
        <w:t xml:space="preserve">What </w:t>
      </w:r>
      <w:r w:rsidR="00A249BC">
        <w:t xml:space="preserve">does </w:t>
      </w:r>
      <w:r>
        <w:t xml:space="preserve">“additional RS” really </w:t>
      </w:r>
      <w:r w:rsidR="00A249BC">
        <w:t>mean</w:t>
      </w:r>
      <w:r>
        <w:t>?</w:t>
      </w:r>
    </w:p>
    <w:p w14:paraId="56471570" w14:textId="77777777" w:rsidR="007F4A5D" w:rsidRDefault="00BB7C25" w:rsidP="000F254A">
      <w:pPr>
        <w:rPr>
          <w:rFonts w:cs="Arial"/>
          <w:bCs/>
          <w:lang w:eastAsia="ko-KR"/>
        </w:rPr>
      </w:pPr>
      <w:r>
        <w:rPr>
          <w:rFonts w:cs="Arial"/>
          <w:bCs/>
          <w:lang w:eastAsia="ko-KR"/>
        </w:rPr>
        <w:t xml:space="preserve">There </w:t>
      </w:r>
      <w:r w:rsidR="008B4686">
        <w:rPr>
          <w:rFonts w:cs="Arial"/>
          <w:bCs/>
          <w:lang w:eastAsia="ko-KR"/>
        </w:rPr>
        <w:t xml:space="preserve">seems to be some confusion when it comes to terminology </w:t>
      </w:r>
      <w:r>
        <w:rPr>
          <w:rFonts w:cs="Arial"/>
          <w:bCs/>
          <w:lang w:eastAsia="ko-KR"/>
        </w:rPr>
        <w:t xml:space="preserve">so </w:t>
      </w:r>
      <w:r w:rsidR="008B4686">
        <w:rPr>
          <w:rFonts w:cs="Arial"/>
          <w:bCs/>
          <w:lang w:eastAsia="ko-KR"/>
        </w:rPr>
        <w:t>it is worth discussin</w:t>
      </w:r>
      <w:r w:rsidR="00A249BC">
        <w:rPr>
          <w:rFonts w:cs="Arial"/>
          <w:bCs/>
          <w:lang w:eastAsia="ko-KR"/>
        </w:rPr>
        <w:t>g</w:t>
      </w:r>
      <w:r w:rsidR="008B4686">
        <w:rPr>
          <w:rFonts w:cs="Arial"/>
          <w:bCs/>
          <w:lang w:eastAsia="ko-KR"/>
        </w:rPr>
        <w:t xml:space="preserve"> what it really means to define an “additional RS”. In our view, even </w:t>
      </w:r>
      <w:r w:rsidR="006810B2">
        <w:rPr>
          <w:rFonts w:cs="Arial"/>
          <w:bCs/>
          <w:lang w:eastAsia="ko-KR"/>
        </w:rPr>
        <w:t xml:space="preserve">though </w:t>
      </w:r>
      <w:r>
        <w:rPr>
          <w:rFonts w:cs="Arial"/>
          <w:bCs/>
          <w:lang w:eastAsia="ko-KR"/>
        </w:rPr>
        <w:t xml:space="preserve">an </w:t>
      </w:r>
      <w:r w:rsidR="006810B2">
        <w:rPr>
          <w:rFonts w:cs="Arial"/>
          <w:bCs/>
          <w:lang w:eastAsia="ko-KR"/>
        </w:rPr>
        <w:t xml:space="preserve">additional </w:t>
      </w:r>
      <w:r>
        <w:rPr>
          <w:rFonts w:cs="Arial"/>
          <w:bCs/>
          <w:lang w:eastAsia="ko-KR"/>
        </w:rPr>
        <w:t>RS</w:t>
      </w:r>
      <w:r w:rsidR="006810B2">
        <w:rPr>
          <w:rFonts w:cs="Arial"/>
          <w:bCs/>
          <w:lang w:eastAsia="ko-KR"/>
        </w:rPr>
        <w:t xml:space="preserve"> would be </w:t>
      </w:r>
      <w:r w:rsidR="008B4686">
        <w:rPr>
          <w:rFonts w:cs="Arial"/>
          <w:bCs/>
          <w:lang w:eastAsia="ko-KR"/>
        </w:rPr>
        <w:t xml:space="preserve">standardized </w:t>
      </w:r>
      <w:r w:rsidR="006810B2">
        <w:rPr>
          <w:rFonts w:cs="Arial"/>
          <w:bCs/>
          <w:lang w:eastAsia="ko-KR"/>
        </w:rPr>
        <w:t xml:space="preserve">and UEs would be designed to perform </w:t>
      </w:r>
      <w:r>
        <w:rPr>
          <w:rFonts w:cs="Arial"/>
          <w:bCs/>
          <w:lang w:eastAsia="ko-KR"/>
        </w:rPr>
        <w:t xml:space="preserve">RRM </w:t>
      </w:r>
      <w:r w:rsidR="006810B2">
        <w:rPr>
          <w:rFonts w:cs="Arial"/>
          <w:bCs/>
          <w:lang w:eastAsia="ko-KR"/>
        </w:rPr>
        <w:t>measurements on them</w:t>
      </w:r>
      <w:r>
        <w:rPr>
          <w:rFonts w:cs="Arial"/>
          <w:bCs/>
          <w:lang w:eastAsia="ko-KR"/>
        </w:rPr>
        <w:t>, it should be up to the network to decide</w:t>
      </w:r>
      <w:r w:rsidR="008B4686">
        <w:rPr>
          <w:rFonts w:cs="Arial"/>
          <w:bCs/>
          <w:lang w:eastAsia="ko-KR"/>
        </w:rPr>
        <w:t xml:space="preserve"> in </w:t>
      </w:r>
      <w:r>
        <w:rPr>
          <w:rFonts w:cs="Arial"/>
          <w:bCs/>
          <w:lang w:eastAsia="ko-KR"/>
        </w:rPr>
        <w:t xml:space="preserve">which </w:t>
      </w:r>
      <w:r w:rsidR="008B4686">
        <w:rPr>
          <w:rFonts w:cs="Arial"/>
          <w:bCs/>
          <w:lang w:eastAsia="ko-KR"/>
        </w:rPr>
        <w:t>scenarios</w:t>
      </w:r>
      <w:r>
        <w:rPr>
          <w:rFonts w:cs="Arial"/>
          <w:bCs/>
          <w:lang w:eastAsia="ko-KR"/>
        </w:rPr>
        <w:t xml:space="preserve"> these additional RS will be used.</w:t>
      </w:r>
      <w:r w:rsidR="00203636">
        <w:rPr>
          <w:rFonts w:cs="Arial"/>
          <w:bCs/>
          <w:lang w:eastAsia="ko-KR"/>
        </w:rPr>
        <w:t xml:space="preserve"> </w:t>
      </w:r>
      <w:r w:rsidR="006810B2">
        <w:rPr>
          <w:rFonts w:cs="Arial"/>
          <w:bCs/>
          <w:lang w:eastAsia="ko-KR"/>
        </w:rPr>
        <w:t xml:space="preserve">There may be </w:t>
      </w:r>
      <w:r w:rsidR="008B4686">
        <w:rPr>
          <w:rFonts w:cs="Arial"/>
          <w:bCs/>
          <w:lang w:eastAsia="ko-KR"/>
        </w:rPr>
        <w:t xml:space="preserve">cases </w:t>
      </w:r>
      <w:r w:rsidR="006810B2">
        <w:rPr>
          <w:rFonts w:cs="Arial"/>
          <w:bCs/>
          <w:lang w:eastAsia="ko-KR"/>
        </w:rPr>
        <w:t xml:space="preserve">where the always on RS </w:t>
      </w:r>
      <w:r w:rsidR="008B4686">
        <w:rPr>
          <w:rFonts w:cs="Arial"/>
          <w:bCs/>
          <w:lang w:eastAsia="ko-KR"/>
        </w:rPr>
        <w:t xml:space="preserve">defined for </w:t>
      </w:r>
      <w:r w:rsidR="006810B2">
        <w:rPr>
          <w:rFonts w:cs="Arial"/>
          <w:bCs/>
          <w:lang w:eastAsia="ko-KR"/>
        </w:rPr>
        <w:t xml:space="preserve">IDLE could be sufficient for RRM measurements in RRC_CONNECTED. </w:t>
      </w:r>
      <w:r w:rsidR="006810B2">
        <w:rPr>
          <w:rFonts w:cs="Arial"/>
        </w:rPr>
        <w:t xml:space="preserve">In LTE, an RRC_CONNECTED UE performs RRM measurements based on sparse samples of the CRSs, although the CRS are transmitted in every subframe (for other purposes). In addition, CRSs are transmitted in an omnidirectional manner since high gain beamforming is not necessarily used in the LTE frequencies. </w:t>
      </w:r>
      <w:r>
        <w:rPr>
          <w:rFonts w:cs="Arial"/>
        </w:rPr>
        <w:t>In NR, for example</w:t>
      </w:r>
      <w:r w:rsidR="006810B2">
        <w:rPr>
          <w:rFonts w:cs="Arial"/>
        </w:rPr>
        <w:t>, in scenarios when NR is deployed in lower frequencies</w:t>
      </w:r>
      <w:r w:rsidR="007F4A5D">
        <w:rPr>
          <w:rFonts w:cs="Arial"/>
        </w:rPr>
        <w:t xml:space="preserve"> and with a reasonably lower number of antenna elements</w:t>
      </w:r>
      <w:r w:rsidR="006810B2">
        <w:rPr>
          <w:rFonts w:cs="Arial"/>
        </w:rPr>
        <w:t xml:space="preserve">, it </w:t>
      </w:r>
      <w:r>
        <w:rPr>
          <w:rFonts w:cs="Arial"/>
        </w:rPr>
        <w:t>could</w:t>
      </w:r>
      <w:r w:rsidR="006810B2">
        <w:rPr>
          <w:rFonts w:cs="Arial"/>
        </w:rPr>
        <w:t xml:space="preserve"> </w:t>
      </w:r>
      <w:r w:rsidR="003A4E5C">
        <w:rPr>
          <w:rFonts w:cs="Arial"/>
        </w:rPr>
        <w:t xml:space="preserve">in some cases </w:t>
      </w:r>
      <w:r w:rsidR="006810B2">
        <w:rPr>
          <w:rFonts w:cs="Arial"/>
        </w:rPr>
        <w:t xml:space="preserve">be possible to configure RRM measurements for RRC_CONNECTED UEs based on </w:t>
      </w:r>
      <w:r w:rsidR="008B4686">
        <w:rPr>
          <w:rFonts w:cs="Arial"/>
        </w:rPr>
        <w:t xml:space="preserve">always on IDLE </w:t>
      </w:r>
      <w:r w:rsidR="006810B2">
        <w:rPr>
          <w:rFonts w:cs="Arial"/>
        </w:rPr>
        <w:t xml:space="preserve">RS </w:t>
      </w:r>
      <w:r w:rsidR="008B4686">
        <w:rPr>
          <w:rFonts w:cs="Arial"/>
        </w:rPr>
        <w:t>(e.g. synchronization signals)</w:t>
      </w:r>
      <w:r w:rsidR="006810B2">
        <w:rPr>
          <w:rFonts w:cs="Arial"/>
        </w:rPr>
        <w:t>.</w:t>
      </w:r>
      <w:r w:rsidR="008B4686">
        <w:rPr>
          <w:rFonts w:cs="Arial"/>
        </w:rPr>
        <w:t xml:space="preserve"> In these cases, only IDLE RS </w:t>
      </w:r>
      <w:r>
        <w:rPr>
          <w:rFonts w:cs="Arial"/>
        </w:rPr>
        <w:t xml:space="preserve">could be </w:t>
      </w:r>
      <w:r w:rsidR="008B4686">
        <w:rPr>
          <w:rFonts w:cs="Arial"/>
        </w:rPr>
        <w:t xml:space="preserve">sufficient for </w:t>
      </w:r>
      <w:r>
        <w:rPr>
          <w:rFonts w:cs="Arial"/>
        </w:rPr>
        <w:t>RRM</w:t>
      </w:r>
      <w:r w:rsidR="008B4686">
        <w:rPr>
          <w:rFonts w:cs="Arial"/>
        </w:rPr>
        <w:t xml:space="preserve"> measurements for RRC_CONNECTE</w:t>
      </w:r>
      <w:r w:rsidR="003A4E5C">
        <w:rPr>
          <w:rFonts w:cs="Arial"/>
        </w:rPr>
        <w:t>D</w:t>
      </w:r>
      <w:r w:rsidR="008B4686">
        <w:rPr>
          <w:rFonts w:cs="Arial"/>
        </w:rPr>
        <w:t xml:space="preserve"> UEs.</w:t>
      </w:r>
      <w:r>
        <w:rPr>
          <w:rFonts w:cs="Arial"/>
          <w:bCs/>
          <w:lang w:eastAsia="ko-KR"/>
        </w:rPr>
        <w:t xml:space="preserve"> </w:t>
      </w:r>
    </w:p>
    <w:p w14:paraId="24F182CD" w14:textId="77777777" w:rsidR="00B025F6" w:rsidRDefault="008B4686" w:rsidP="000F254A">
      <w:pPr>
        <w:rPr>
          <w:rFonts w:cs="Arial"/>
          <w:bCs/>
          <w:lang w:eastAsia="ko-KR"/>
        </w:rPr>
      </w:pPr>
      <w:r>
        <w:rPr>
          <w:rFonts w:cs="Arial"/>
          <w:bCs/>
          <w:lang w:eastAsia="ko-KR"/>
        </w:rPr>
        <w:lastRenderedPageBreak/>
        <w:t>In our view</w:t>
      </w:r>
      <w:r w:rsidR="007F4A5D">
        <w:rPr>
          <w:rFonts w:cs="Arial"/>
          <w:bCs/>
          <w:lang w:eastAsia="ko-KR"/>
        </w:rPr>
        <w:t>,</w:t>
      </w:r>
      <w:r>
        <w:rPr>
          <w:rFonts w:cs="Arial"/>
          <w:bCs/>
          <w:lang w:eastAsia="ko-KR"/>
        </w:rPr>
        <w:t xml:space="preserve"> the introduction of additional RS should not create constraints but rather increase deployment flexibility and future proofness. Hence, e</w:t>
      </w:r>
      <w:r w:rsidR="000F254A">
        <w:rPr>
          <w:rFonts w:cs="Arial"/>
          <w:bCs/>
          <w:lang w:eastAsia="ko-KR"/>
        </w:rPr>
        <w:t xml:space="preserve">ven in </w:t>
      </w:r>
      <w:r w:rsidR="00BB7C25">
        <w:rPr>
          <w:rFonts w:cs="Arial"/>
          <w:bCs/>
          <w:lang w:eastAsia="ko-KR"/>
        </w:rPr>
        <w:t xml:space="preserve">deployments </w:t>
      </w:r>
      <w:r w:rsidR="00B025F6">
        <w:rPr>
          <w:rFonts w:cs="Arial"/>
          <w:bCs/>
          <w:lang w:eastAsia="ko-KR"/>
        </w:rPr>
        <w:t>relying beamforming</w:t>
      </w:r>
      <w:r w:rsidR="000F254A">
        <w:rPr>
          <w:rFonts w:cs="Arial"/>
          <w:bCs/>
          <w:lang w:eastAsia="ko-KR"/>
        </w:rPr>
        <w:t xml:space="preserve">, one </w:t>
      </w:r>
      <w:r>
        <w:rPr>
          <w:rFonts w:cs="Arial"/>
          <w:bCs/>
          <w:lang w:eastAsia="ko-KR"/>
        </w:rPr>
        <w:t xml:space="preserve">should </w:t>
      </w:r>
      <w:r w:rsidR="000F254A">
        <w:rPr>
          <w:rFonts w:cs="Arial"/>
          <w:bCs/>
          <w:lang w:eastAsia="ko-KR"/>
        </w:rPr>
        <w:t xml:space="preserve">have the </w:t>
      </w:r>
      <w:r w:rsidR="00BB7C25">
        <w:rPr>
          <w:rFonts w:cs="Arial"/>
          <w:bCs/>
          <w:lang w:eastAsia="ko-KR"/>
        </w:rPr>
        <w:t>alternative</w:t>
      </w:r>
      <w:r w:rsidR="000F254A">
        <w:rPr>
          <w:rFonts w:cs="Arial"/>
          <w:bCs/>
          <w:lang w:eastAsia="ko-KR"/>
        </w:rPr>
        <w:t xml:space="preserve"> to implement a so</w:t>
      </w:r>
      <w:r>
        <w:rPr>
          <w:rFonts w:cs="Arial"/>
          <w:bCs/>
          <w:lang w:eastAsia="ko-KR"/>
        </w:rPr>
        <w:t>lution relying on always on IDLE RS</w:t>
      </w:r>
      <w:r w:rsidR="000F254A">
        <w:rPr>
          <w:rFonts w:cs="Arial"/>
          <w:bCs/>
          <w:lang w:eastAsia="ko-KR"/>
        </w:rPr>
        <w:t>.</w:t>
      </w:r>
      <w:r>
        <w:rPr>
          <w:rFonts w:cs="Arial"/>
          <w:bCs/>
          <w:lang w:eastAsia="ko-KR"/>
        </w:rPr>
        <w:t xml:space="preserve"> </w:t>
      </w:r>
    </w:p>
    <w:p w14:paraId="3D87EE78" w14:textId="69CE381C" w:rsidR="00C25E46" w:rsidRDefault="00BB7C25" w:rsidP="000F254A">
      <w:pPr>
        <w:rPr>
          <w:rFonts w:cs="Arial"/>
          <w:bCs/>
          <w:lang w:eastAsia="ko-KR"/>
        </w:rPr>
      </w:pPr>
      <w:r>
        <w:rPr>
          <w:rFonts w:cs="Arial"/>
          <w:bCs/>
          <w:lang w:eastAsia="ko-KR"/>
        </w:rPr>
        <w:t>Hence</w:t>
      </w:r>
      <w:r w:rsidR="00C25E46">
        <w:rPr>
          <w:rFonts w:cs="Arial"/>
          <w:bCs/>
          <w:lang w:eastAsia="ko-KR"/>
        </w:rPr>
        <w:t xml:space="preserve">, to provide the flexibility to use </w:t>
      </w:r>
      <w:r>
        <w:rPr>
          <w:rFonts w:cs="Arial"/>
          <w:bCs/>
          <w:lang w:eastAsia="ko-KR"/>
        </w:rPr>
        <w:t xml:space="preserve">either </w:t>
      </w:r>
      <w:r w:rsidR="00C25E46">
        <w:rPr>
          <w:rFonts w:cs="Arial"/>
          <w:bCs/>
          <w:lang w:eastAsia="ko-KR"/>
        </w:rPr>
        <w:t xml:space="preserve">additional RS or the IDLE RS for RRC_CONNECTED, RAN2 should have as a working assumption that </w:t>
      </w:r>
      <w:r w:rsidR="007F4A5D">
        <w:rPr>
          <w:rFonts w:cs="Arial"/>
          <w:bCs/>
          <w:lang w:eastAsia="ko-KR"/>
        </w:rPr>
        <w:t xml:space="preserve">a UE, when in RRC_CONNECTED </w:t>
      </w:r>
      <w:r w:rsidR="00C25E46">
        <w:rPr>
          <w:rFonts w:cs="Arial"/>
          <w:bCs/>
          <w:lang w:eastAsia="ko-KR"/>
        </w:rPr>
        <w:t xml:space="preserve">should be able to measure </w:t>
      </w:r>
      <w:r w:rsidR="00785DBB">
        <w:rPr>
          <w:rFonts w:cs="Arial"/>
          <w:bCs/>
          <w:lang w:eastAsia="ko-KR"/>
        </w:rPr>
        <w:t>both</w:t>
      </w:r>
      <w:r w:rsidR="00C25E46">
        <w:rPr>
          <w:rFonts w:cs="Arial"/>
          <w:bCs/>
          <w:lang w:eastAsia="ko-KR"/>
        </w:rPr>
        <w:t xml:space="preserve"> the IDLE RS </w:t>
      </w:r>
      <w:r w:rsidR="00785DBB">
        <w:rPr>
          <w:rFonts w:cs="Arial"/>
          <w:bCs/>
          <w:lang w:eastAsia="ko-KR"/>
        </w:rPr>
        <w:t xml:space="preserve">and </w:t>
      </w:r>
      <w:r>
        <w:rPr>
          <w:rFonts w:cs="Arial"/>
          <w:bCs/>
          <w:lang w:eastAsia="ko-KR"/>
        </w:rPr>
        <w:t>the</w:t>
      </w:r>
      <w:r w:rsidR="00C25E46">
        <w:rPr>
          <w:rFonts w:cs="Arial"/>
          <w:bCs/>
          <w:lang w:eastAsia="ko-KR"/>
        </w:rPr>
        <w:t xml:space="preserve"> additional RS when in RRC_CONNECTED.</w:t>
      </w:r>
      <w:r w:rsidR="00785DBB">
        <w:rPr>
          <w:rFonts w:cs="Arial"/>
          <w:bCs/>
          <w:lang w:eastAsia="ko-KR"/>
        </w:rPr>
        <w:t xml:space="preserve"> Then the network can either configure the UE</w:t>
      </w:r>
      <w:r w:rsidR="00B025F6">
        <w:rPr>
          <w:rFonts w:cs="Arial"/>
          <w:bCs/>
          <w:lang w:eastAsia="ko-KR"/>
        </w:rPr>
        <w:t xml:space="preserve"> to measure one RS or the other, possibly in independent mobility events.</w:t>
      </w:r>
    </w:p>
    <w:p w14:paraId="56325D13" w14:textId="289194A0" w:rsidR="008B4686" w:rsidRPr="008B4686" w:rsidRDefault="00203636" w:rsidP="008B4686">
      <w:pPr>
        <w:pStyle w:val="Proposal"/>
        <w:rPr>
          <w:rFonts w:cs="Arial"/>
        </w:rPr>
      </w:pPr>
      <w:r>
        <w:t xml:space="preserve">An </w:t>
      </w:r>
      <w:r w:rsidR="008B4686">
        <w:t>RRC</w:t>
      </w:r>
      <w:r>
        <w:t xml:space="preserve">_CONNECTED UE </w:t>
      </w:r>
      <w:r w:rsidR="008B4686">
        <w:t>should be able to perform RRM measurements on always on IDLE RS (e.g. synchronization signal)</w:t>
      </w:r>
      <w:r w:rsidR="00F643EB">
        <w:t>.</w:t>
      </w:r>
      <w:r w:rsidR="008B4686">
        <w:t xml:space="preserve"> </w:t>
      </w:r>
    </w:p>
    <w:p w14:paraId="0E7C5D75" w14:textId="41C4E7AE" w:rsidR="00C25E46" w:rsidRPr="00052144" w:rsidRDefault="00203636" w:rsidP="000F254A">
      <w:pPr>
        <w:pStyle w:val="Proposal"/>
        <w:rPr>
          <w:rFonts w:cs="Arial"/>
        </w:rPr>
      </w:pPr>
      <w:r>
        <w:t>An RRC_CONNECTED UEs should be able to perform RRM measurements on additio</w:t>
      </w:r>
      <w:r w:rsidR="00F643EB">
        <w:t>nal RS (e.g. CSI-RS, MRS, etc.).</w:t>
      </w:r>
    </w:p>
    <w:p w14:paraId="7B6D6BD2" w14:textId="77777777" w:rsidR="004048AD" w:rsidRDefault="004048AD" w:rsidP="00993C40">
      <w:pPr>
        <w:rPr>
          <w:rFonts w:cs="Arial"/>
          <w:bCs/>
          <w:lang w:eastAsia="ko-KR"/>
        </w:rPr>
      </w:pPr>
    </w:p>
    <w:p w14:paraId="4F8F2BAC" w14:textId="35D480CC" w:rsidR="002F7D10" w:rsidRDefault="007C68A3" w:rsidP="00993C40">
      <w:pPr>
        <w:rPr>
          <w:rFonts w:cs="Arial"/>
        </w:rPr>
      </w:pPr>
      <w:r>
        <w:rPr>
          <w:rFonts w:cs="Arial"/>
          <w:bCs/>
          <w:lang w:eastAsia="ko-KR"/>
        </w:rPr>
        <w:t>U</w:t>
      </w:r>
      <w:r w:rsidR="00993C40">
        <w:rPr>
          <w:rFonts w:cs="Arial"/>
        </w:rPr>
        <w:t xml:space="preserve">nder the assumption that </w:t>
      </w:r>
      <w:r>
        <w:rPr>
          <w:rFonts w:cs="Arial"/>
        </w:rPr>
        <w:t xml:space="preserve">once a </w:t>
      </w:r>
      <w:r w:rsidR="00993C40">
        <w:rPr>
          <w:rFonts w:cs="Arial"/>
        </w:rPr>
        <w:t xml:space="preserve">UE </w:t>
      </w:r>
      <w:r>
        <w:rPr>
          <w:rFonts w:cs="Arial"/>
        </w:rPr>
        <w:t xml:space="preserve">is in </w:t>
      </w:r>
      <w:r w:rsidR="00993C40">
        <w:rPr>
          <w:rFonts w:cs="Arial"/>
        </w:rPr>
        <w:t xml:space="preserve">RRC_CONNECTED </w:t>
      </w:r>
      <w:r>
        <w:rPr>
          <w:rFonts w:cs="Arial"/>
        </w:rPr>
        <w:t xml:space="preserve">it could </w:t>
      </w:r>
      <w:r w:rsidR="00993C40">
        <w:rPr>
          <w:rFonts w:cs="Arial"/>
        </w:rPr>
        <w:t xml:space="preserve">either perform RRM measurements on IDLE RS </w:t>
      </w:r>
      <w:r w:rsidR="00B025F6">
        <w:rPr>
          <w:rFonts w:cs="Arial"/>
        </w:rPr>
        <w:t xml:space="preserve">and </w:t>
      </w:r>
      <w:r>
        <w:rPr>
          <w:rFonts w:cs="Arial"/>
        </w:rPr>
        <w:t xml:space="preserve">on </w:t>
      </w:r>
      <w:r w:rsidR="00993C40">
        <w:rPr>
          <w:rFonts w:cs="Arial"/>
        </w:rPr>
        <w:t>additional RS</w:t>
      </w:r>
      <w:r w:rsidR="0098531F">
        <w:rPr>
          <w:rFonts w:cs="Arial"/>
        </w:rPr>
        <w:t xml:space="preserve">, </w:t>
      </w:r>
      <w:r w:rsidR="00D44DE8">
        <w:rPr>
          <w:rFonts w:cs="Arial"/>
        </w:rPr>
        <w:t xml:space="preserve">the first aspect that </w:t>
      </w:r>
      <w:r w:rsidR="0098531F">
        <w:rPr>
          <w:rFonts w:cs="Arial"/>
        </w:rPr>
        <w:t>RAN2 should decide</w:t>
      </w:r>
      <w:r w:rsidR="00993C40">
        <w:rPr>
          <w:rFonts w:cs="Arial"/>
        </w:rPr>
        <w:t xml:space="preserve"> </w:t>
      </w:r>
      <w:r w:rsidR="00D44DE8">
        <w:rPr>
          <w:rFonts w:cs="Arial"/>
        </w:rPr>
        <w:t xml:space="preserve">is </w:t>
      </w:r>
      <w:r w:rsidR="00993C40">
        <w:rPr>
          <w:rFonts w:cs="Arial"/>
        </w:rPr>
        <w:t>how an RRC_CONNECTED UE knows which RS to use</w:t>
      </w:r>
      <w:r>
        <w:rPr>
          <w:rFonts w:cs="Arial"/>
        </w:rPr>
        <w:t>, independently</w:t>
      </w:r>
      <w:r w:rsidR="0098531F">
        <w:rPr>
          <w:rFonts w:cs="Arial"/>
        </w:rPr>
        <w:t xml:space="preserve"> of the </w:t>
      </w:r>
      <w:r>
        <w:rPr>
          <w:rFonts w:cs="Arial"/>
        </w:rPr>
        <w:t xml:space="preserve">RS design in RAN1. </w:t>
      </w:r>
      <w:r w:rsidR="00D44DE8">
        <w:rPr>
          <w:rFonts w:cs="Arial"/>
        </w:rPr>
        <w:t xml:space="preserve">In LTE, </w:t>
      </w:r>
      <w:r w:rsidR="002A5007">
        <w:rPr>
          <w:rFonts w:cs="Arial"/>
        </w:rPr>
        <w:t xml:space="preserve">for example, </w:t>
      </w:r>
      <w:r w:rsidR="00D44DE8">
        <w:rPr>
          <w:rFonts w:cs="Arial"/>
        </w:rPr>
        <w:t xml:space="preserve">RRM measurements based on an RS different from the CRS can be configured via an RRC measurement configuration (e.g. events C1 and C2 for CSI-RS). </w:t>
      </w:r>
      <w:r w:rsidR="004E08DC">
        <w:rPr>
          <w:rFonts w:cs="Arial"/>
        </w:rPr>
        <w:t>As</w:t>
      </w:r>
      <w:r w:rsidR="002F7D10">
        <w:rPr>
          <w:rFonts w:cs="Arial"/>
        </w:rPr>
        <w:t xml:space="preserve"> in </w:t>
      </w:r>
      <w:r w:rsidR="004E08DC">
        <w:rPr>
          <w:rFonts w:cs="Arial"/>
        </w:rPr>
        <w:t>LTE,</w:t>
      </w:r>
      <w:r w:rsidR="002F7D10">
        <w:rPr>
          <w:rFonts w:cs="Arial"/>
        </w:rPr>
        <w:t xml:space="preserve"> a measurement configuration </w:t>
      </w:r>
      <w:r w:rsidR="00D44DE8">
        <w:rPr>
          <w:rFonts w:cs="Arial"/>
        </w:rPr>
        <w:t>transmitted</w:t>
      </w:r>
      <w:r w:rsidR="002F7D10">
        <w:rPr>
          <w:rFonts w:cs="Arial"/>
        </w:rPr>
        <w:t xml:space="preserve"> via dedicated signalling</w:t>
      </w:r>
      <w:r w:rsidR="00D44DE8">
        <w:rPr>
          <w:rFonts w:cs="Arial"/>
        </w:rPr>
        <w:t xml:space="preserve"> should also be supported in NR to either configure additional RS or IDLE RS </w:t>
      </w:r>
      <w:r w:rsidR="002F7D10">
        <w:rPr>
          <w:rFonts w:cs="Arial"/>
        </w:rPr>
        <w:t xml:space="preserve">(e.g. </w:t>
      </w:r>
      <w:r w:rsidR="00D44DE8">
        <w:rPr>
          <w:rFonts w:cs="Arial"/>
        </w:rPr>
        <w:t xml:space="preserve">typically provided </w:t>
      </w:r>
      <w:r w:rsidR="004E08DC">
        <w:rPr>
          <w:rFonts w:cs="Arial"/>
        </w:rPr>
        <w:t>once the UE performs a transition to RRC_CONNECTED and upon handovers</w:t>
      </w:r>
      <w:r w:rsidR="00D44DE8">
        <w:rPr>
          <w:rFonts w:cs="Arial"/>
        </w:rPr>
        <w:t>)</w:t>
      </w:r>
      <w:r w:rsidR="004E08DC">
        <w:rPr>
          <w:rFonts w:cs="Arial"/>
        </w:rPr>
        <w:t>.</w:t>
      </w:r>
    </w:p>
    <w:p w14:paraId="18311C71" w14:textId="09AFE7EC" w:rsidR="00993C40" w:rsidRPr="002F7D10" w:rsidRDefault="002F7D10" w:rsidP="00993C40">
      <w:pPr>
        <w:pStyle w:val="Proposal"/>
        <w:rPr>
          <w:rFonts w:cs="Arial"/>
        </w:rPr>
      </w:pPr>
      <w:r>
        <w:t>Network should be able to configure via dedicated signalling an RRC_CONNECTED UE to perform RRM measurements on additional RS</w:t>
      </w:r>
      <w:r w:rsidR="0098531F" w:rsidRPr="002F7D10">
        <w:rPr>
          <w:rFonts w:cs="Arial"/>
        </w:rPr>
        <w:t xml:space="preserve"> </w:t>
      </w:r>
      <w:r w:rsidR="00915E6D">
        <w:rPr>
          <w:rFonts w:cs="Arial"/>
        </w:rPr>
        <w:t>and</w:t>
      </w:r>
      <w:r w:rsidR="004E08DC">
        <w:rPr>
          <w:rFonts w:cs="Arial"/>
        </w:rPr>
        <w:t xml:space="preserve"> IDLE RS</w:t>
      </w:r>
      <w:r w:rsidR="00915E6D">
        <w:rPr>
          <w:rFonts w:cs="Arial"/>
        </w:rPr>
        <w:t xml:space="preserve"> (associated to independent mobility events)</w:t>
      </w:r>
      <w:r w:rsidR="00F643EB">
        <w:rPr>
          <w:rFonts w:cs="Arial"/>
        </w:rPr>
        <w:t>.</w:t>
      </w:r>
    </w:p>
    <w:p w14:paraId="08E39C6F" w14:textId="77777777" w:rsidR="00D80250" w:rsidRDefault="00D80250" w:rsidP="006810B2">
      <w:pPr>
        <w:rPr>
          <w:rFonts w:cs="Arial"/>
          <w:bCs/>
          <w:lang w:eastAsia="ko-KR"/>
        </w:rPr>
      </w:pPr>
    </w:p>
    <w:p w14:paraId="63D39ECA" w14:textId="5D533D00" w:rsidR="00993C40" w:rsidRDefault="00993C40" w:rsidP="006810B2">
      <w:pPr>
        <w:rPr>
          <w:rFonts w:cs="Arial"/>
          <w:bCs/>
          <w:lang w:eastAsia="ko-KR"/>
        </w:rPr>
      </w:pPr>
      <w:r>
        <w:rPr>
          <w:rFonts w:cs="Arial"/>
          <w:bCs/>
          <w:lang w:eastAsia="ko-KR"/>
        </w:rPr>
        <w:t xml:space="preserve">In </w:t>
      </w:r>
      <w:r w:rsidR="002F7D10">
        <w:rPr>
          <w:rFonts w:cs="Arial"/>
          <w:bCs/>
          <w:lang w:eastAsia="ko-KR"/>
        </w:rPr>
        <w:t xml:space="preserve">a follow up contribution </w:t>
      </w:r>
      <w:r w:rsidR="007C68A3">
        <w:rPr>
          <w:rFonts w:cs="Arial"/>
          <w:bCs/>
          <w:lang w:eastAsia="ko-KR"/>
        </w:rPr>
        <w:fldChar w:fldCharType="begin"/>
      </w:r>
      <w:r w:rsidR="007C68A3">
        <w:rPr>
          <w:rFonts w:cs="Arial"/>
          <w:bCs/>
          <w:lang w:eastAsia="ko-KR"/>
        </w:rPr>
        <w:instrText xml:space="preserve"> REF _Ref473822476 \n \h </w:instrText>
      </w:r>
      <w:r w:rsidR="007C68A3">
        <w:rPr>
          <w:rFonts w:cs="Arial"/>
          <w:bCs/>
          <w:lang w:eastAsia="ko-KR"/>
        </w:rPr>
      </w:r>
      <w:r w:rsidR="007C68A3">
        <w:rPr>
          <w:rFonts w:cs="Arial"/>
          <w:bCs/>
          <w:lang w:eastAsia="ko-KR"/>
        </w:rPr>
        <w:fldChar w:fldCharType="separate"/>
      </w:r>
      <w:r w:rsidR="007C68A3">
        <w:rPr>
          <w:rFonts w:cs="Arial"/>
          <w:bCs/>
          <w:lang w:eastAsia="ko-KR"/>
        </w:rPr>
        <w:t>[2]</w:t>
      </w:r>
      <w:r w:rsidR="007C68A3">
        <w:rPr>
          <w:rFonts w:cs="Arial"/>
          <w:bCs/>
          <w:lang w:eastAsia="ko-KR"/>
        </w:rPr>
        <w:fldChar w:fldCharType="end"/>
      </w:r>
      <w:r w:rsidR="007C68A3">
        <w:rPr>
          <w:rFonts w:cs="Arial"/>
          <w:bCs/>
          <w:lang w:eastAsia="ko-KR"/>
        </w:rPr>
        <w:t>,</w:t>
      </w:r>
      <w:r>
        <w:rPr>
          <w:rFonts w:cs="Arial"/>
          <w:bCs/>
          <w:lang w:eastAsia="ko-KR"/>
        </w:rPr>
        <w:t xml:space="preserve"> </w:t>
      </w:r>
      <w:r w:rsidR="002F7D10">
        <w:rPr>
          <w:rFonts w:cs="Arial"/>
          <w:bCs/>
          <w:lang w:eastAsia="ko-KR"/>
        </w:rPr>
        <w:t xml:space="preserve">we </w:t>
      </w:r>
      <w:r w:rsidR="00D80250">
        <w:rPr>
          <w:rFonts w:cs="Arial"/>
          <w:bCs/>
          <w:lang w:eastAsia="ko-KR"/>
        </w:rPr>
        <w:t xml:space="preserve">continue by </w:t>
      </w:r>
      <w:r w:rsidR="004048AD">
        <w:rPr>
          <w:rFonts w:cs="Arial"/>
          <w:bCs/>
          <w:lang w:eastAsia="ko-KR"/>
        </w:rPr>
        <w:t>discus</w:t>
      </w:r>
      <w:r w:rsidR="002F7D10">
        <w:rPr>
          <w:rFonts w:cs="Arial"/>
          <w:bCs/>
          <w:lang w:eastAsia="ko-KR"/>
        </w:rPr>
        <w:t>s</w:t>
      </w:r>
      <w:r w:rsidR="00266805">
        <w:rPr>
          <w:rFonts w:cs="Arial"/>
          <w:bCs/>
          <w:lang w:eastAsia="ko-KR"/>
        </w:rPr>
        <w:t>ing</w:t>
      </w:r>
      <w:r w:rsidR="002F7D10">
        <w:rPr>
          <w:rFonts w:cs="Arial"/>
          <w:bCs/>
          <w:lang w:eastAsia="ko-KR"/>
        </w:rPr>
        <w:t xml:space="preserve"> </w:t>
      </w:r>
      <w:r w:rsidR="007C68A3">
        <w:rPr>
          <w:rFonts w:cs="Arial"/>
          <w:bCs/>
          <w:lang w:eastAsia="ko-KR"/>
        </w:rPr>
        <w:t xml:space="preserve">the </w:t>
      </w:r>
      <w:r>
        <w:rPr>
          <w:rFonts w:cs="Arial"/>
          <w:bCs/>
          <w:lang w:eastAsia="ko-KR"/>
        </w:rPr>
        <w:t xml:space="preserve">RRC configuration and </w:t>
      </w:r>
      <w:r w:rsidR="00D80250">
        <w:rPr>
          <w:rFonts w:cs="Arial"/>
          <w:bCs/>
          <w:lang w:eastAsia="ko-KR"/>
        </w:rPr>
        <w:t xml:space="preserve">the </w:t>
      </w:r>
      <w:r>
        <w:rPr>
          <w:rFonts w:cs="Arial"/>
          <w:bCs/>
          <w:lang w:eastAsia="ko-KR"/>
        </w:rPr>
        <w:t xml:space="preserve">inter-gNB </w:t>
      </w:r>
      <w:r w:rsidR="004048AD">
        <w:rPr>
          <w:rFonts w:cs="Arial"/>
          <w:bCs/>
          <w:lang w:eastAsia="ko-KR"/>
        </w:rPr>
        <w:t xml:space="preserve">coordination required </w:t>
      </w:r>
      <w:r>
        <w:rPr>
          <w:rFonts w:cs="Arial"/>
          <w:bCs/>
          <w:lang w:eastAsia="ko-KR"/>
        </w:rPr>
        <w:t>to enable RRC_CONNECTED UEs to perform measurements on additional RS</w:t>
      </w:r>
      <w:r w:rsidR="002F7D10">
        <w:rPr>
          <w:rFonts w:cs="Arial"/>
          <w:bCs/>
          <w:lang w:eastAsia="ko-KR"/>
        </w:rPr>
        <w:t xml:space="preserve"> </w:t>
      </w:r>
      <w:r w:rsidR="007C68A3">
        <w:rPr>
          <w:rFonts w:cs="Arial"/>
          <w:bCs/>
          <w:lang w:eastAsia="ko-KR"/>
        </w:rPr>
        <w:t>(if</w:t>
      </w:r>
      <w:r w:rsidR="002F7D10">
        <w:rPr>
          <w:rFonts w:cs="Arial"/>
          <w:bCs/>
          <w:lang w:eastAsia="ko-KR"/>
        </w:rPr>
        <w:t xml:space="preserve"> configured</w:t>
      </w:r>
      <w:r w:rsidR="007C68A3">
        <w:rPr>
          <w:rFonts w:cs="Arial"/>
          <w:bCs/>
          <w:lang w:eastAsia="ko-KR"/>
        </w:rPr>
        <w:t>) and what would be the potential impacts in the RS design to be conveyed to</w:t>
      </w:r>
      <w:r w:rsidR="004048AD">
        <w:rPr>
          <w:rFonts w:cs="Arial"/>
          <w:bCs/>
          <w:lang w:eastAsia="ko-KR"/>
        </w:rPr>
        <w:t xml:space="preserve"> RAN1</w:t>
      </w:r>
      <w:r w:rsidR="007C68A3">
        <w:rPr>
          <w:rFonts w:cs="Arial"/>
          <w:bCs/>
          <w:lang w:eastAsia="ko-KR"/>
        </w:rPr>
        <w:t>.</w:t>
      </w:r>
    </w:p>
    <w:bookmarkEnd w:id="0"/>
    <w:p w14:paraId="1DBE7093" w14:textId="77777777" w:rsidR="00C01F33" w:rsidRPr="00CE0424" w:rsidRDefault="00C01F33" w:rsidP="00CE0424">
      <w:pPr>
        <w:pStyle w:val="Heading1"/>
      </w:pPr>
      <w:r w:rsidRPr="00CE0424">
        <w:t>Conclusion</w:t>
      </w:r>
    </w:p>
    <w:p w14:paraId="4BD445B8" w14:textId="2E26760B" w:rsidR="007C68A3" w:rsidRPr="007C68A3" w:rsidRDefault="007C68A3" w:rsidP="006810B2">
      <w:pPr>
        <w:rPr>
          <w:rFonts w:eastAsia="MS Mincho"/>
          <w:lang w:eastAsia="ja-JP"/>
        </w:rPr>
      </w:pPr>
      <w:r>
        <w:rPr>
          <w:rFonts w:cs="Arial"/>
          <w:bCs/>
          <w:lang w:eastAsia="ko-KR"/>
        </w:rPr>
        <w:t xml:space="preserve">Concerning the usage of a single RS for IDLE and CONNECTED mobility, </w:t>
      </w:r>
      <w:r w:rsidR="006810B2">
        <w:rPr>
          <w:rFonts w:cs="Arial"/>
          <w:bCs/>
          <w:lang w:eastAsia="ko-KR"/>
        </w:rPr>
        <w:t>the following</w:t>
      </w:r>
      <w:r>
        <w:rPr>
          <w:rFonts w:cs="Arial"/>
          <w:bCs/>
          <w:lang w:eastAsia="ko-KR"/>
        </w:rPr>
        <w:t xml:space="preserve"> has been observed</w:t>
      </w:r>
      <w:r w:rsidR="006810B2">
        <w:rPr>
          <w:rFonts w:cs="Arial"/>
          <w:bCs/>
          <w:lang w:eastAsia="ko-KR"/>
        </w:rPr>
        <w:t>:</w:t>
      </w:r>
    </w:p>
    <w:p w14:paraId="46235297" w14:textId="0482E375" w:rsidR="007C68A3" w:rsidRDefault="00F643EB" w:rsidP="006810B2">
      <w:pPr>
        <w:rPr>
          <w:b/>
        </w:rPr>
      </w:pPr>
      <w:r w:rsidRPr="00F643EB">
        <w:rPr>
          <w:b/>
        </w:rPr>
        <w:t>Observation 1</w:t>
      </w:r>
      <w:r w:rsidRPr="00F643EB">
        <w:rPr>
          <w:b/>
        </w:rPr>
        <w:tab/>
        <w:t>RS designed for RRM measurements in RRC_CONNECTED should be beamformed when data channels are also beamformed</w:t>
      </w:r>
      <w:r>
        <w:rPr>
          <w:b/>
        </w:rPr>
        <w:t>.</w:t>
      </w:r>
    </w:p>
    <w:p w14:paraId="0658AF97" w14:textId="3C65A8A2" w:rsidR="00F643EB" w:rsidRDefault="00F643EB" w:rsidP="006810B2">
      <w:pPr>
        <w:rPr>
          <w:b/>
        </w:rPr>
      </w:pPr>
      <w:r w:rsidRPr="00F643EB">
        <w:rPr>
          <w:b/>
        </w:rPr>
        <w:t>Observation 2</w:t>
      </w:r>
      <w:r w:rsidRPr="00F643EB">
        <w:rPr>
          <w:b/>
        </w:rPr>
        <w:tab/>
        <w:t>If the same RS is designed for RRM measurements both in RRC_CONNECTED and in RRC_IDLE, its transmission can only rely on very frequent and always on sweeping of a high number of static narrow beams to cover the whole cell area.</w:t>
      </w:r>
    </w:p>
    <w:p w14:paraId="23031583" w14:textId="286AF89D" w:rsidR="00F643EB" w:rsidRDefault="00F643EB" w:rsidP="006810B2">
      <w:pPr>
        <w:rPr>
          <w:b/>
        </w:rPr>
      </w:pPr>
      <w:r w:rsidRPr="00F643EB">
        <w:rPr>
          <w:b/>
        </w:rPr>
        <w:t>Observation 3</w:t>
      </w:r>
      <w:r w:rsidRPr="00F643EB">
        <w:rPr>
          <w:b/>
        </w:rPr>
        <w:tab/>
        <w:t>The design of the same RS for RRM measurements in RRC_CONNECTED in RRC_IDLE may either increase the system overhead and/or the latency.</w:t>
      </w:r>
    </w:p>
    <w:p w14:paraId="0EE51F91" w14:textId="42D2DB29" w:rsidR="00B179EF" w:rsidRDefault="00F643EB" w:rsidP="007C68A3">
      <w:pPr>
        <w:rPr>
          <w:b/>
        </w:rPr>
      </w:pPr>
      <w:r w:rsidRPr="00F643EB">
        <w:rPr>
          <w:b/>
        </w:rPr>
        <w:t>Observation 4</w:t>
      </w:r>
      <w:r w:rsidRPr="00F643EB">
        <w:rPr>
          <w:b/>
        </w:rPr>
        <w:tab/>
        <w:t>Defining a single RS for RRM measurements in RRC_CONNECTED and RRC_IDLE reduces future compatibility and the potential to apply network energy efficiency.</w:t>
      </w:r>
    </w:p>
    <w:p w14:paraId="4927B636" w14:textId="049ABDF6" w:rsidR="00F643EB" w:rsidRDefault="00F643EB" w:rsidP="007C68A3">
      <w:pPr>
        <w:rPr>
          <w:b/>
        </w:rPr>
      </w:pPr>
    </w:p>
    <w:p w14:paraId="486D6B2A" w14:textId="2B400868" w:rsidR="00B179EF" w:rsidRPr="007C68A3" w:rsidRDefault="00B179EF" w:rsidP="00B179EF">
      <w:pPr>
        <w:rPr>
          <w:rFonts w:eastAsia="MS Mincho"/>
          <w:lang w:eastAsia="ja-JP"/>
        </w:rPr>
      </w:pPr>
      <w:r>
        <w:rPr>
          <w:rFonts w:cs="Arial"/>
          <w:bCs/>
          <w:lang w:eastAsia="ko-KR"/>
        </w:rPr>
        <w:t>Concerning the usage additional RS for CONNECTED mobility, the following has been observed:</w:t>
      </w:r>
    </w:p>
    <w:p w14:paraId="511D5D04" w14:textId="77777777" w:rsidR="00F643EB" w:rsidRPr="00F643EB" w:rsidRDefault="00F643EB" w:rsidP="00F643EB">
      <w:pPr>
        <w:rPr>
          <w:b/>
        </w:rPr>
      </w:pPr>
      <w:r w:rsidRPr="00F643EB">
        <w:rPr>
          <w:b/>
        </w:rPr>
        <w:t>Observation 5</w:t>
      </w:r>
      <w:r w:rsidRPr="00F643EB">
        <w:rPr>
          <w:b/>
        </w:rPr>
        <w:tab/>
        <w:t>Additional RSs for RRM measurements in RRC_CONNECTED offers the flexibility to reduce latency and system overhead.</w:t>
      </w:r>
    </w:p>
    <w:p w14:paraId="6E865025" w14:textId="77777777" w:rsidR="00F643EB" w:rsidRDefault="00F643EB" w:rsidP="00F643EB">
      <w:pPr>
        <w:rPr>
          <w:b/>
        </w:rPr>
      </w:pPr>
      <w:r w:rsidRPr="00F643EB">
        <w:rPr>
          <w:b/>
        </w:rPr>
        <w:t>Observation 6</w:t>
      </w:r>
      <w:r w:rsidRPr="00F643EB">
        <w:rPr>
          <w:b/>
        </w:rPr>
        <w:tab/>
        <w:t>Additional RS for RRM measurements in RRC_CONNECTED improve future compatibility and the potential to apply network energy efficiency.</w:t>
      </w:r>
    </w:p>
    <w:p w14:paraId="5070B8DC" w14:textId="77777777" w:rsidR="00B179EF" w:rsidRDefault="00B179EF" w:rsidP="007C68A3">
      <w:pPr>
        <w:rPr>
          <w:b/>
        </w:rPr>
      </w:pPr>
    </w:p>
    <w:p w14:paraId="24CDAAF6" w14:textId="73A054AE" w:rsidR="00B179EF" w:rsidRPr="00B179EF" w:rsidRDefault="00B179EF" w:rsidP="00B179EF">
      <w:pPr>
        <w:rPr>
          <w:b/>
        </w:rPr>
      </w:pPr>
      <w:r w:rsidRPr="00B179EF">
        <w:rPr>
          <w:rFonts w:cs="Arial"/>
          <w:bCs/>
          <w:lang w:eastAsia="ko-KR"/>
        </w:rPr>
        <w:t xml:space="preserve">Concerning </w:t>
      </w:r>
      <w:r w:rsidRPr="00B179EF">
        <w:t>RRM measurements in CONNECTED based on IDLE RS and additional RS</w:t>
      </w:r>
      <w:r>
        <w:t>, the following has been proposed:</w:t>
      </w:r>
    </w:p>
    <w:p w14:paraId="681DD9FB" w14:textId="77777777" w:rsidR="00F643EB" w:rsidRPr="00F643EB" w:rsidRDefault="00F643EB" w:rsidP="00F643EB">
      <w:pPr>
        <w:rPr>
          <w:b/>
        </w:rPr>
      </w:pPr>
      <w:r w:rsidRPr="00F643EB">
        <w:rPr>
          <w:b/>
        </w:rPr>
        <w:t>Proposal 1</w:t>
      </w:r>
      <w:r w:rsidRPr="00F643EB">
        <w:rPr>
          <w:b/>
        </w:rPr>
        <w:tab/>
        <w:t xml:space="preserve">An RRC_CONNECTED UE should be able to perform RRM measurements on always on IDLE RS (e.g. synchronization signal). </w:t>
      </w:r>
    </w:p>
    <w:p w14:paraId="7BB6BA5B" w14:textId="7C0B5D4E" w:rsidR="00C01F33" w:rsidRPr="00F643EB" w:rsidRDefault="00F643EB" w:rsidP="00F643EB">
      <w:pPr>
        <w:rPr>
          <w:b/>
        </w:rPr>
      </w:pPr>
      <w:r w:rsidRPr="00F643EB">
        <w:rPr>
          <w:b/>
        </w:rPr>
        <w:lastRenderedPageBreak/>
        <w:t>Proposal 2</w:t>
      </w:r>
      <w:r w:rsidRPr="00F643EB">
        <w:rPr>
          <w:b/>
        </w:rPr>
        <w:tab/>
        <w:t>An RRC_CONNECTED UEs should be able to perform RRM measurements on additional RS (e.g. CSI-RS, MRS, etc.).</w:t>
      </w:r>
    </w:p>
    <w:p w14:paraId="5B076A67" w14:textId="149A7E1D" w:rsidR="00F643EB" w:rsidRPr="00F643EB" w:rsidRDefault="00F643EB" w:rsidP="00F643EB">
      <w:pPr>
        <w:rPr>
          <w:b/>
        </w:rPr>
      </w:pPr>
      <w:r w:rsidRPr="00F643EB">
        <w:rPr>
          <w:b/>
        </w:rPr>
        <w:t>Proposal 3</w:t>
      </w:r>
      <w:r w:rsidRPr="00F643EB">
        <w:rPr>
          <w:b/>
        </w:rPr>
        <w:tab/>
        <w:t>Network should be able to configure via dedicated signalling an RRC_CONNECTED UE to perform RRM measurements on additional RS and IDLE RS (associated to independent mobility events).</w:t>
      </w:r>
      <w:bookmarkStart w:id="4" w:name="_GoBack"/>
      <w:bookmarkEnd w:id="4"/>
    </w:p>
    <w:p w14:paraId="1A831C09" w14:textId="77777777" w:rsidR="00F643EB" w:rsidRPr="00CE0424" w:rsidRDefault="00F643EB" w:rsidP="00F643EB"/>
    <w:p w14:paraId="2C182F0B" w14:textId="77777777" w:rsidR="00F507D1" w:rsidRPr="00CE0424" w:rsidRDefault="00F507D1" w:rsidP="00CE0424">
      <w:pPr>
        <w:pStyle w:val="Heading1"/>
      </w:pPr>
      <w:bookmarkStart w:id="5" w:name="_In-sequence_SDU_delivery"/>
      <w:bookmarkEnd w:id="5"/>
      <w:r w:rsidRPr="00CE0424">
        <w:t>References</w:t>
      </w:r>
    </w:p>
    <w:p w14:paraId="0F2E8D9B" w14:textId="442FDFD8" w:rsidR="006810B2" w:rsidRDefault="00D83544" w:rsidP="006810B2">
      <w:pPr>
        <w:pStyle w:val="Reference"/>
      </w:pPr>
      <w:bookmarkStart w:id="6" w:name="_Ref473822144"/>
      <w:bookmarkStart w:id="7" w:name="_Ref174151459"/>
      <w:bookmarkStart w:id="8" w:name="_Ref189809556"/>
      <w:bookmarkEnd w:id="6"/>
      <w:r w:rsidRPr="00D83544">
        <w:t>R2-1700648 LS on NR Mobility, RAN1, 3GPP TSG-RAN WG2 NR AdHoc, Spokane, USA, 17th – 19th January 2017.</w:t>
      </w:r>
    </w:p>
    <w:p w14:paraId="14BD9D15" w14:textId="05361403" w:rsidR="003A7EF3" w:rsidRPr="00CE0424" w:rsidRDefault="00A85119" w:rsidP="00D83544">
      <w:pPr>
        <w:pStyle w:val="Reference"/>
      </w:pPr>
      <w:bookmarkStart w:id="9" w:name="_Ref473822476"/>
      <w:bookmarkEnd w:id="7"/>
      <w:bookmarkEnd w:id="8"/>
      <w:r w:rsidRPr="00A85119">
        <w:t>R2-1700857</w:t>
      </w:r>
      <w:r>
        <w:t xml:space="preserve"> </w:t>
      </w:r>
      <w:r w:rsidRPr="00A85119">
        <w:t>Configuration and inter-gNodeB coordination in CONNECTED for IDLE RS and additional RS</w:t>
      </w:r>
      <w:r>
        <w:t>, Ericsson, RAN2#97, Athens, Greece, 13</w:t>
      </w:r>
      <w:r w:rsidRPr="007A6CEB">
        <w:rPr>
          <w:vertAlign w:val="superscript"/>
        </w:rPr>
        <w:t>th</w:t>
      </w:r>
      <w:r>
        <w:t>-17</w:t>
      </w:r>
      <w:r w:rsidRPr="007A6CEB">
        <w:rPr>
          <w:vertAlign w:val="superscript"/>
        </w:rPr>
        <w:t>th</w:t>
      </w:r>
      <w:r>
        <w:t xml:space="preserve"> February 2017</w:t>
      </w:r>
      <w:bookmarkEnd w:id="9"/>
    </w:p>
    <w:sectPr w:rsidR="003A7EF3" w:rsidRPr="00CE0424">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12E10C" w14:textId="77777777" w:rsidR="008E2A4A" w:rsidRDefault="008E2A4A">
      <w:r>
        <w:separator/>
      </w:r>
    </w:p>
  </w:endnote>
  <w:endnote w:type="continuationSeparator" w:id="0">
    <w:p w14:paraId="04B8502D" w14:textId="77777777" w:rsidR="008E2A4A" w:rsidRDefault="008E2A4A">
      <w:r>
        <w:continuationSeparator/>
      </w:r>
    </w:p>
  </w:endnote>
  <w:endnote w:type="continuationNotice" w:id="1">
    <w:p w14:paraId="4E6FAECD" w14:textId="77777777" w:rsidR="008E2A4A" w:rsidRDefault="008E2A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532E9" w14:textId="62AC24DC" w:rsidR="00CE5E74" w:rsidRDefault="00CE5E7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643EB">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643EB">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7D93A1" w14:textId="77777777" w:rsidR="008E2A4A" w:rsidRDefault="008E2A4A">
      <w:r>
        <w:separator/>
      </w:r>
    </w:p>
  </w:footnote>
  <w:footnote w:type="continuationSeparator" w:id="0">
    <w:p w14:paraId="78FB47CA" w14:textId="77777777" w:rsidR="008E2A4A" w:rsidRDefault="008E2A4A">
      <w:r>
        <w:continuationSeparator/>
      </w:r>
    </w:p>
  </w:footnote>
  <w:footnote w:type="continuationNotice" w:id="1">
    <w:p w14:paraId="5BDB49C3" w14:textId="77777777" w:rsidR="008E2A4A" w:rsidRDefault="008E2A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E523EA" w14:textId="77777777" w:rsidR="00CE5E74" w:rsidRDefault="00CE5E7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2F400D"/>
    <w:multiLevelType w:val="hybridMultilevel"/>
    <w:tmpl w:val="B726DC56"/>
    <w:lvl w:ilvl="0" w:tplc="95E294E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3C0475"/>
    <w:multiLevelType w:val="hybridMultilevel"/>
    <w:tmpl w:val="5F887850"/>
    <w:lvl w:ilvl="0" w:tplc="2EFA8E8E">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91C74CD"/>
    <w:multiLevelType w:val="hybridMultilevel"/>
    <w:tmpl w:val="39C8FC3A"/>
    <w:lvl w:ilvl="0" w:tplc="78689CB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94738B"/>
    <w:multiLevelType w:val="hybridMultilevel"/>
    <w:tmpl w:val="4316145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7"/>
  </w:num>
  <w:num w:numId="8">
    <w:abstractNumId w:val="9"/>
  </w:num>
  <w:num w:numId="9">
    <w:abstractNumId w:val="7"/>
  </w:num>
  <w:num w:numId="10">
    <w:abstractNumId w:val="2"/>
  </w:num>
  <w:num w:numId="11">
    <w:abstractNumId w:val="1"/>
  </w:num>
  <w:num w:numId="12">
    <w:abstractNumId w:val="0"/>
  </w:num>
  <w:num w:numId="13">
    <w:abstractNumId w:val="15"/>
  </w:num>
  <w:num w:numId="14">
    <w:abstractNumId w:val="18"/>
  </w:num>
  <w:num w:numId="15">
    <w:abstractNumId w:val="3"/>
  </w:num>
  <w:num w:numId="16">
    <w:abstractNumId w:val="6"/>
  </w:num>
  <w:num w:numId="17">
    <w:abstractNumId w:val="16"/>
  </w:num>
  <w:num w:numId="18">
    <w:abstractNumId w:val="5"/>
  </w:num>
  <w:num w:numId="19">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laes Tidestav">
    <w15:presenceInfo w15:providerId="AD" w15:userId="S-1-5-21-1538607324-3213881460-940295383-4717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30F"/>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144"/>
    <w:rsid w:val="00052A07"/>
    <w:rsid w:val="000534E3"/>
    <w:rsid w:val="0005606A"/>
    <w:rsid w:val="00057117"/>
    <w:rsid w:val="000616E7"/>
    <w:rsid w:val="0006487E"/>
    <w:rsid w:val="00065E1A"/>
    <w:rsid w:val="00067548"/>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3093"/>
    <w:rsid w:val="000D0D07"/>
    <w:rsid w:val="000D4797"/>
    <w:rsid w:val="000E0527"/>
    <w:rsid w:val="000E1E92"/>
    <w:rsid w:val="000E700C"/>
    <w:rsid w:val="000F06D6"/>
    <w:rsid w:val="000F0EB1"/>
    <w:rsid w:val="000F1106"/>
    <w:rsid w:val="000F254A"/>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4F4"/>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274F"/>
    <w:rsid w:val="001A6173"/>
    <w:rsid w:val="001A6CBA"/>
    <w:rsid w:val="001B0D97"/>
    <w:rsid w:val="001B5A5D"/>
    <w:rsid w:val="001C1CE5"/>
    <w:rsid w:val="001C3D2A"/>
    <w:rsid w:val="001C6495"/>
    <w:rsid w:val="001D4552"/>
    <w:rsid w:val="001D51BA"/>
    <w:rsid w:val="001D6342"/>
    <w:rsid w:val="001D6D53"/>
    <w:rsid w:val="001E0E59"/>
    <w:rsid w:val="001E58E2"/>
    <w:rsid w:val="001E7AED"/>
    <w:rsid w:val="001F3916"/>
    <w:rsid w:val="001F54C5"/>
    <w:rsid w:val="001F662C"/>
    <w:rsid w:val="001F7074"/>
    <w:rsid w:val="00200490"/>
    <w:rsid w:val="00201F3A"/>
    <w:rsid w:val="00203636"/>
    <w:rsid w:val="00203F96"/>
    <w:rsid w:val="002069B2"/>
    <w:rsid w:val="00207FA3"/>
    <w:rsid w:val="002131D0"/>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6805"/>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007"/>
    <w:rsid w:val="002A6848"/>
    <w:rsid w:val="002B24D6"/>
    <w:rsid w:val="002C41E6"/>
    <w:rsid w:val="002D071A"/>
    <w:rsid w:val="002D34B2"/>
    <w:rsid w:val="002D7637"/>
    <w:rsid w:val="002E17F2"/>
    <w:rsid w:val="002E7CAE"/>
    <w:rsid w:val="002F2771"/>
    <w:rsid w:val="002F37A9"/>
    <w:rsid w:val="002F7D10"/>
    <w:rsid w:val="00301CE6"/>
    <w:rsid w:val="0030256B"/>
    <w:rsid w:val="0030501F"/>
    <w:rsid w:val="00307BA1"/>
    <w:rsid w:val="00311702"/>
    <w:rsid w:val="00311E82"/>
    <w:rsid w:val="00313FD6"/>
    <w:rsid w:val="003143BD"/>
    <w:rsid w:val="00317B01"/>
    <w:rsid w:val="003203ED"/>
    <w:rsid w:val="00322C9F"/>
    <w:rsid w:val="00324D23"/>
    <w:rsid w:val="00326E72"/>
    <w:rsid w:val="003272B2"/>
    <w:rsid w:val="00331751"/>
    <w:rsid w:val="00332979"/>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36A6"/>
    <w:rsid w:val="00385BF0"/>
    <w:rsid w:val="00392722"/>
    <w:rsid w:val="003939FF"/>
    <w:rsid w:val="003A127C"/>
    <w:rsid w:val="003A2223"/>
    <w:rsid w:val="003A2A0F"/>
    <w:rsid w:val="003A45A1"/>
    <w:rsid w:val="003A4E5C"/>
    <w:rsid w:val="003A5B0A"/>
    <w:rsid w:val="003A64DE"/>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5F22"/>
    <w:rsid w:val="003E74E3"/>
    <w:rsid w:val="003E75BA"/>
    <w:rsid w:val="003F05C7"/>
    <w:rsid w:val="003F2CD4"/>
    <w:rsid w:val="003F6BBE"/>
    <w:rsid w:val="004000E8"/>
    <w:rsid w:val="00402E2B"/>
    <w:rsid w:val="004048AD"/>
    <w:rsid w:val="0040512B"/>
    <w:rsid w:val="00405CA5"/>
    <w:rsid w:val="00407CD3"/>
    <w:rsid w:val="00410134"/>
    <w:rsid w:val="00410B72"/>
    <w:rsid w:val="00410F18"/>
    <w:rsid w:val="0041263E"/>
    <w:rsid w:val="00413AAC"/>
    <w:rsid w:val="00421105"/>
    <w:rsid w:val="004242F4"/>
    <w:rsid w:val="00427248"/>
    <w:rsid w:val="00437447"/>
    <w:rsid w:val="00440B16"/>
    <w:rsid w:val="00441A92"/>
    <w:rsid w:val="00444F56"/>
    <w:rsid w:val="00446488"/>
    <w:rsid w:val="004517AA"/>
    <w:rsid w:val="00451811"/>
    <w:rsid w:val="00452CAC"/>
    <w:rsid w:val="00453E26"/>
    <w:rsid w:val="00457565"/>
    <w:rsid w:val="00457B71"/>
    <w:rsid w:val="0046459D"/>
    <w:rsid w:val="00465F3A"/>
    <w:rsid w:val="004669E2"/>
    <w:rsid w:val="00470C31"/>
    <w:rsid w:val="004734D0"/>
    <w:rsid w:val="0047556B"/>
    <w:rsid w:val="00477768"/>
    <w:rsid w:val="0048005F"/>
    <w:rsid w:val="00492BC5"/>
    <w:rsid w:val="004964F1"/>
    <w:rsid w:val="004A16BC"/>
    <w:rsid w:val="004A2B94"/>
    <w:rsid w:val="004B7C0C"/>
    <w:rsid w:val="004C3898"/>
    <w:rsid w:val="004D36B1"/>
    <w:rsid w:val="004D7EBD"/>
    <w:rsid w:val="004E08DC"/>
    <w:rsid w:val="004E1E18"/>
    <w:rsid w:val="004E2680"/>
    <w:rsid w:val="004E28F9"/>
    <w:rsid w:val="004E462E"/>
    <w:rsid w:val="004E56DC"/>
    <w:rsid w:val="004E76F4"/>
    <w:rsid w:val="004F0B4E"/>
    <w:rsid w:val="004F0B6C"/>
    <w:rsid w:val="004F2078"/>
    <w:rsid w:val="004F4DA3"/>
    <w:rsid w:val="00502773"/>
    <w:rsid w:val="00506557"/>
    <w:rsid w:val="0050677A"/>
    <w:rsid w:val="005108D8"/>
    <w:rsid w:val="005116F9"/>
    <w:rsid w:val="005153A7"/>
    <w:rsid w:val="005219CF"/>
    <w:rsid w:val="00531534"/>
    <w:rsid w:val="005338D0"/>
    <w:rsid w:val="00534B59"/>
    <w:rsid w:val="00536759"/>
    <w:rsid w:val="00537C62"/>
    <w:rsid w:val="00545ADB"/>
    <w:rsid w:val="00546970"/>
    <w:rsid w:val="00554E19"/>
    <w:rsid w:val="0056121F"/>
    <w:rsid w:val="00572505"/>
    <w:rsid w:val="00580202"/>
    <w:rsid w:val="00582809"/>
    <w:rsid w:val="00587100"/>
    <w:rsid w:val="0058798C"/>
    <w:rsid w:val="005900FA"/>
    <w:rsid w:val="005913B2"/>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1A55"/>
    <w:rsid w:val="005F2CB1"/>
    <w:rsid w:val="005F3025"/>
    <w:rsid w:val="005F4D03"/>
    <w:rsid w:val="005F618C"/>
    <w:rsid w:val="005F70BD"/>
    <w:rsid w:val="005F711C"/>
    <w:rsid w:val="0060283C"/>
    <w:rsid w:val="00604F14"/>
    <w:rsid w:val="00605872"/>
    <w:rsid w:val="00605F62"/>
    <w:rsid w:val="006107CC"/>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0B2"/>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874"/>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6AF"/>
    <w:rsid w:val="007148D3"/>
    <w:rsid w:val="00715B9A"/>
    <w:rsid w:val="00721593"/>
    <w:rsid w:val="00726EA6"/>
    <w:rsid w:val="00727208"/>
    <w:rsid w:val="00727680"/>
    <w:rsid w:val="007348B1"/>
    <w:rsid w:val="00734B23"/>
    <w:rsid w:val="00735C25"/>
    <w:rsid w:val="007362A6"/>
    <w:rsid w:val="00736D7D"/>
    <w:rsid w:val="00740E58"/>
    <w:rsid w:val="0074405B"/>
    <w:rsid w:val="007445A0"/>
    <w:rsid w:val="0074524B"/>
    <w:rsid w:val="00747D8B"/>
    <w:rsid w:val="00751228"/>
    <w:rsid w:val="0075302F"/>
    <w:rsid w:val="00756363"/>
    <w:rsid w:val="007571E1"/>
    <w:rsid w:val="007604B2"/>
    <w:rsid w:val="00765281"/>
    <w:rsid w:val="00766BAD"/>
    <w:rsid w:val="007730BD"/>
    <w:rsid w:val="007755F2"/>
    <w:rsid w:val="00776971"/>
    <w:rsid w:val="0078177E"/>
    <w:rsid w:val="0078304C"/>
    <w:rsid w:val="00783673"/>
    <w:rsid w:val="00785490"/>
    <w:rsid w:val="00785DBB"/>
    <w:rsid w:val="007925EA"/>
    <w:rsid w:val="00793CD8"/>
    <w:rsid w:val="00795C92"/>
    <w:rsid w:val="00796231"/>
    <w:rsid w:val="007A1CB3"/>
    <w:rsid w:val="007A306F"/>
    <w:rsid w:val="007A43A6"/>
    <w:rsid w:val="007A58A6"/>
    <w:rsid w:val="007B3D2D"/>
    <w:rsid w:val="007B50AE"/>
    <w:rsid w:val="007B51DF"/>
    <w:rsid w:val="007C05DD"/>
    <w:rsid w:val="007C3750"/>
    <w:rsid w:val="007C3D18"/>
    <w:rsid w:val="007C60BF"/>
    <w:rsid w:val="007C68A3"/>
    <w:rsid w:val="007C6A07"/>
    <w:rsid w:val="007C75A1"/>
    <w:rsid w:val="007C77A5"/>
    <w:rsid w:val="007D04E5"/>
    <w:rsid w:val="007D5901"/>
    <w:rsid w:val="007D7526"/>
    <w:rsid w:val="007E1874"/>
    <w:rsid w:val="007E4610"/>
    <w:rsid w:val="007E4715"/>
    <w:rsid w:val="007E505B"/>
    <w:rsid w:val="007E7091"/>
    <w:rsid w:val="007F4A5D"/>
    <w:rsid w:val="007F6A88"/>
    <w:rsid w:val="00803FAE"/>
    <w:rsid w:val="008046B2"/>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3163"/>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4686"/>
    <w:rsid w:val="008B51A0"/>
    <w:rsid w:val="008B592A"/>
    <w:rsid w:val="008B7B5C"/>
    <w:rsid w:val="008C0C99"/>
    <w:rsid w:val="008C2017"/>
    <w:rsid w:val="008C4958"/>
    <w:rsid w:val="008C4BAA"/>
    <w:rsid w:val="008C6AE8"/>
    <w:rsid w:val="008C7573"/>
    <w:rsid w:val="008D34F1"/>
    <w:rsid w:val="008D39D8"/>
    <w:rsid w:val="008D6D1A"/>
    <w:rsid w:val="008D7AC0"/>
    <w:rsid w:val="008E065E"/>
    <w:rsid w:val="008E0927"/>
    <w:rsid w:val="008E1909"/>
    <w:rsid w:val="008E2A4A"/>
    <w:rsid w:val="008F1EAB"/>
    <w:rsid w:val="008F33DC"/>
    <w:rsid w:val="008F477F"/>
    <w:rsid w:val="00902350"/>
    <w:rsid w:val="0090336B"/>
    <w:rsid w:val="009049F3"/>
    <w:rsid w:val="009053AA"/>
    <w:rsid w:val="00906939"/>
    <w:rsid w:val="00910B7D"/>
    <w:rsid w:val="00911DFB"/>
    <w:rsid w:val="009139D9"/>
    <w:rsid w:val="00914AD8"/>
    <w:rsid w:val="00915E6D"/>
    <w:rsid w:val="00916079"/>
    <w:rsid w:val="00917CE9"/>
    <w:rsid w:val="00920BF2"/>
    <w:rsid w:val="00922010"/>
    <w:rsid w:val="00927533"/>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1F"/>
    <w:rsid w:val="009853B3"/>
    <w:rsid w:val="00990630"/>
    <w:rsid w:val="00991761"/>
    <w:rsid w:val="00993C40"/>
    <w:rsid w:val="00994DCA"/>
    <w:rsid w:val="009960EC"/>
    <w:rsid w:val="009970DD"/>
    <w:rsid w:val="009A0FBA"/>
    <w:rsid w:val="009A1601"/>
    <w:rsid w:val="009A462D"/>
    <w:rsid w:val="009A5CBA"/>
    <w:rsid w:val="009B1F30"/>
    <w:rsid w:val="009B326B"/>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07855"/>
    <w:rsid w:val="00A13E54"/>
    <w:rsid w:val="00A17F63"/>
    <w:rsid w:val="00A2063E"/>
    <w:rsid w:val="00A2193B"/>
    <w:rsid w:val="00A2351A"/>
    <w:rsid w:val="00A249BC"/>
    <w:rsid w:val="00A264A9"/>
    <w:rsid w:val="00A27785"/>
    <w:rsid w:val="00A30187"/>
    <w:rsid w:val="00A3448A"/>
    <w:rsid w:val="00A36297"/>
    <w:rsid w:val="00A3659F"/>
    <w:rsid w:val="00A41E2B"/>
    <w:rsid w:val="00A45B74"/>
    <w:rsid w:val="00A51848"/>
    <w:rsid w:val="00A52E1D"/>
    <w:rsid w:val="00A61499"/>
    <w:rsid w:val="00A62A77"/>
    <w:rsid w:val="00A63483"/>
    <w:rsid w:val="00A657D7"/>
    <w:rsid w:val="00A660AC"/>
    <w:rsid w:val="00A67E6C"/>
    <w:rsid w:val="00A71B99"/>
    <w:rsid w:val="00A739D0"/>
    <w:rsid w:val="00A761D4"/>
    <w:rsid w:val="00A77EC4"/>
    <w:rsid w:val="00A85119"/>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5F6"/>
    <w:rsid w:val="00B02AA9"/>
    <w:rsid w:val="00B02FA3"/>
    <w:rsid w:val="00B05084"/>
    <w:rsid w:val="00B157F9"/>
    <w:rsid w:val="00B167F1"/>
    <w:rsid w:val="00B179EF"/>
    <w:rsid w:val="00B20256"/>
    <w:rsid w:val="00B20D09"/>
    <w:rsid w:val="00B2404E"/>
    <w:rsid w:val="00B2763F"/>
    <w:rsid w:val="00B27AAC"/>
    <w:rsid w:val="00B30929"/>
    <w:rsid w:val="00B372AA"/>
    <w:rsid w:val="00B40445"/>
    <w:rsid w:val="00B41888"/>
    <w:rsid w:val="00B42BDB"/>
    <w:rsid w:val="00B45757"/>
    <w:rsid w:val="00B45A52"/>
    <w:rsid w:val="00B46175"/>
    <w:rsid w:val="00B62AAA"/>
    <w:rsid w:val="00B664C7"/>
    <w:rsid w:val="00B673DD"/>
    <w:rsid w:val="00B739F6"/>
    <w:rsid w:val="00B81A6C"/>
    <w:rsid w:val="00B85DE5"/>
    <w:rsid w:val="00B90F73"/>
    <w:rsid w:val="00B92794"/>
    <w:rsid w:val="00B93B59"/>
    <w:rsid w:val="00B9406A"/>
    <w:rsid w:val="00BA2280"/>
    <w:rsid w:val="00BA2A08"/>
    <w:rsid w:val="00BA56D2"/>
    <w:rsid w:val="00BA76E0"/>
    <w:rsid w:val="00BB11A2"/>
    <w:rsid w:val="00BB2A25"/>
    <w:rsid w:val="00BB51E9"/>
    <w:rsid w:val="00BB7C25"/>
    <w:rsid w:val="00BC0FDC"/>
    <w:rsid w:val="00BC2DF7"/>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67F"/>
    <w:rsid w:val="00C14D4B"/>
    <w:rsid w:val="00C154BB"/>
    <w:rsid w:val="00C16B2B"/>
    <w:rsid w:val="00C25E46"/>
    <w:rsid w:val="00C26FAA"/>
    <w:rsid w:val="00C279B5"/>
    <w:rsid w:val="00C27C45"/>
    <w:rsid w:val="00C30F15"/>
    <w:rsid w:val="00C3719D"/>
    <w:rsid w:val="00C41108"/>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23CC"/>
    <w:rsid w:val="00CE5E7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44DE8"/>
    <w:rsid w:val="00D546FF"/>
    <w:rsid w:val="00D55AD5"/>
    <w:rsid w:val="00D5630F"/>
    <w:rsid w:val="00D576CA"/>
    <w:rsid w:val="00D60E13"/>
    <w:rsid w:val="00D61AF5"/>
    <w:rsid w:val="00D62CD5"/>
    <w:rsid w:val="00D6435F"/>
    <w:rsid w:val="00D652B5"/>
    <w:rsid w:val="00D66155"/>
    <w:rsid w:val="00D708B0"/>
    <w:rsid w:val="00D70E73"/>
    <w:rsid w:val="00D77B1D"/>
    <w:rsid w:val="00D8021F"/>
    <w:rsid w:val="00D80250"/>
    <w:rsid w:val="00D80383"/>
    <w:rsid w:val="00D823C6"/>
    <w:rsid w:val="00D83544"/>
    <w:rsid w:val="00D86CA3"/>
    <w:rsid w:val="00D871CE"/>
    <w:rsid w:val="00D9196D"/>
    <w:rsid w:val="00D92982"/>
    <w:rsid w:val="00DA2BCD"/>
    <w:rsid w:val="00DA305E"/>
    <w:rsid w:val="00DA5007"/>
    <w:rsid w:val="00DA5417"/>
    <w:rsid w:val="00DA56E8"/>
    <w:rsid w:val="00DB0A9F"/>
    <w:rsid w:val="00DB0E78"/>
    <w:rsid w:val="00DB377D"/>
    <w:rsid w:val="00DC2D36"/>
    <w:rsid w:val="00DC53EF"/>
    <w:rsid w:val="00DE5608"/>
    <w:rsid w:val="00DE58D0"/>
    <w:rsid w:val="00DE654F"/>
    <w:rsid w:val="00DF0B6E"/>
    <w:rsid w:val="00DF15E0"/>
    <w:rsid w:val="00DF37A0"/>
    <w:rsid w:val="00DF5C56"/>
    <w:rsid w:val="00E110E7"/>
    <w:rsid w:val="00E11B20"/>
    <w:rsid w:val="00E17FA2"/>
    <w:rsid w:val="00E22330"/>
    <w:rsid w:val="00E2308F"/>
    <w:rsid w:val="00E30B5A"/>
    <w:rsid w:val="00E3123D"/>
    <w:rsid w:val="00E31461"/>
    <w:rsid w:val="00E31D43"/>
    <w:rsid w:val="00E32608"/>
    <w:rsid w:val="00E34142"/>
    <w:rsid w:val="00E34188"/>
    <w:rsid w:val="00E345CD"/>
    <w:rsid w:val="00E34B6E"/>
    <w:rsid w:val="00E35559"/>
    <w:rsid w:val="00E3723A"/>
    <w:rsid w:val="00E3760A"/>
    <w:rsid w:val="00E37860"/>
    <w:rsid w:val="00E436B1"/>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441"/>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3EB"/>
    <w:rsid w:val="00F64C2B"/>
    <w:rsid w:val="00F651BE"/>
    <w:rsid w:val="00F67F53"/>
    <w:rsid w:val="00F703BE"/>
    <w:rsid w:val="00F71F69"/>
    <w:rsid w:val="00F72052"/>
    <w:rsid w:val="00F72B04"/>
    <w:rsid w:val="00F72B72"/>
    <w:rsid w:val="00F74BB9"/>
    <w:rsid w:val="00F75582"/>
    <w:rsid w:val="00F75A7F"/>
    <w:rsid w:val="00F76EFA"/>
    <w:rsid w:val="00F804BE"/>
    <w:rsid w:val="00F80E7F"/>
    <w:rsid w:val="00F817CE"/>
    <w:rsid w:val="00F8456C"/>
    <w:rsid w:val="00F859D8"/>
    <w:rsid w:val="00F8607A"/>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3D6398"/>
  <w15:docId w15:val="{6229CA9D-ECA4-488E-BB11-97CF274A8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D7AC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8D7AC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8D7AC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D7AC0"/>
    <w:pPr>
      <w:numPr>
        <w:ilvl w:val="2"/>
      </w:numPr>
      <w:spacing w:before="120"/>
      <w:outlineLvl w:val="2"/>
    </w:pPr>
    <w:rPr>
      <w:sz w:val="28"/>
      <w:szCs w:val="28"/>
    </w:rPr>
  </w:style>
  <w:style w:type="paragraph" w:styleId="Heading4">
    <w:name w:val="heading 4"/>
    <w:basedOn w:val="Heading3"/>
    <w:next w:val="Normal"/>
    <w:qFormat/>
    <w:rsid w:val="008D7AC0"/>
    <w:pPr>
      <w:numPr>
        <w:ilvl w:val="3"/>
      </w:numPr>
      <w:outlineLvl w:val="3"/>
    </w:pPr>
    <w:rPr>
      <w:sz w:val="24"/>
      <w:szCs w:val="24"/>
    </w:rPr>
  </w:style>
  <w:style w:type="paragraph" w:styleId="Heading5">
    <w:name w:val="heading 5"/>
    <w:basedOn w:val="Heading4"/>
    <w:next w:val="Normal"/>
    <w:qFormat/>
    <w:rsid w:val="008D7AC0"/>
    <w:pPr>
      <w:numPr>
        <w:ilvl w:val="4"/>
      </w:numPr>
      <w:outlineLvl w:val="4"/>
    </w:pPr>
    <w:rPr>
      <w:sz w:val="22"/>
      <w:szCs w:val="22"/>
    </w:rPr>
  </w:style>
  <w:style w:type="paragraph" w:styleId="Heading6">
    <w:name w:val="heading 6"/>
    <w:basedOn w:val="Normal"/>
    <w:next w:val="Normal"/>
    <w:qFormat/>
    <w:rsid w:val="008D7AC0"/>
    <w:pPr>
      <w:keepNext/>
      <w:keepLines/>
      <w:numPr>
        <w:ilvl w:val="5"/>
        <w:numId w:val="1"/>
      </w:numPr>
      <w:spacing w:before="120"/>
      <w:outlineLvl w:val="5"/>
    </w:pPr>
    <w:rPr>
      <w:rFonts w:cs="Arial"/>
    </w:rPr>
  </w:style>
  <w:style w:type="paragraph" w:styleId="Heading7">
    <w:name w:val="heading 7"/>
    <w:basedOn w:val="Normal"/>
    <w:next w:val="Normal"/>
    <w:qFormat/>
    <w:rsid w:val="008D7AC0"/>
    <w:pPr>
      <w:keepNext/>
      <w:keepLines/>
      <w:numPr>
        <w:ilvl w:val="6"/>
        <w:numId w:val="1"/>
      </w:numPr>
      <w:spacing w:before="120"/>
      <w:outlineLvl w:val="6"/>
    </w:pPr>
    <w:rPr>
      <w:rFonts w:cs="Arial"/>
    </w:rPr>
  </w:style>
  <w:style w:type="paragraph" w:styleId="Heading8">
    <w:name w:val="heading 8"/>
    <w:basedOn w:val="Heading7"/>
    <w:next w:val="Normal"/>
    <w:qFormat/>
    <w:rsid w:val="008D7AC0"/>
    <w:pPr>
      <w:numPr>
        <w:ilvl w:val="7"/>
      </w:numPr>
      <w:outlineLvl w:val="7"/>
    </w:pPr>
  </w:style>
  <w:style w:type="paragraph" w:styleId="Heading9">
    <w:name w:val="heading 9"/>
    <w:basedOn w:val="Heading8"/>
    <w:next w:val="Normal"/>
    <w:qFormat/>
    <w:rsid w:val="008D7AC0"/>
    <w:pPr>
      <w:numPr>
        <w:ilvl w:val="8"/>
      </w:numPr>
      <w:outlineLvl w:val="8"/>
    </w:pPr>
  </w:style>
  <w:style w:type="character" w:default="1" w:styleId="DefaultParagraphFont">
    <w:name w:val="Default Paragraph Font"/>
    <w:uiPriority w:val="1"/>
    <w:semiHidden/>
    <w:unhideWhenUsed/>
    <w:rsid w:val="008D7A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D7AC0"/>
  </w:style>
  <w:style w:type="paragraph" w:styleId="TOC8">
    <w:name w:val="toc 8"/>
    <w:basedOn w:val="TOC1"/>
    <w:semiHidden/>
    <w:rsid w:val="008D7AC0"/>
    <w:pPr>
      <w:spacing w:before="180"/>
      <w:ind w:left="2693" w:hanging="2693"/>
    </w:pPr>
    <w:rPr>
      <w:b w:val="0"/>
      <w:bCs/>
    </w:rPr>
  </w:style>
  <w:style w:type="paragraph" w:styleId="TOC1">
    <w:name w:val="toc 1"/>
    <w:aliases w:val="Observation TOC2"/>
    <w:uiPriority w:val="39"/>
    <w:rsid w:val="008D7AC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8D7AC0"/>
    <w:pPr>
      <w:keepNext/>
      <w:keepLines/>
      <w:spacing w:before="180"/>
      <w:jc w:val="center"/>
    </w:p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D7AC0"/>
    <w:pPr>
      <w:spacing w:after="240"/>
      <w:jc w:val="center"/>
    </w:pPr>
    <w:rPr>
      <w:b/>
      <w:bCs/>
    </w:rPr>
  </w:style>
  <w:style w:type="paragraph" w:styleId="TOC5">
    <w:name w:val="toc 5"/>
    <w:aliases w:val="Observation TOC"/>
    <w:basedOn w:val="TOC4"/>
    <w:semiHidden/>
    <w:rsid w:val="008D7AC0"/>
    <w:pPr>
      <w:tabs>
        <w:tab w:val="right" w:pos="1701"/>
      </w:tabs>
      <w:ind w:left="1701" w:hanging="1701"/>
    </w:pPr>
  </w:style>
  <w:style w:type="paragraph" w:styleId="TOC4">
    <w:name w:val="toc 4"/>
    <w:basedOn w:val="TOC3"/>
    <w:semiHidden/>
    <w:rsid w:val="008D7AC0"/>
    <w:pPr>
      <w:ind w:left="1418" w:hanging="1418"/>
    </w:pPr>
  </w:style>
  <w:style w:type="paragraph" w:styleId="TOC3">
    <w:name w:val="toc 3"/>
    <w:basedOn w:val="TOC2"/>
    <w:semiHidden/>
    <w:rsid w:val="008D7AC0"/>
    <w:pPr>
      <w:ind w:left="1134" w:hanging="1134"/>
    </w:pPr>
  </w:style>
  <w:style w:type="paragraph" w:styleId="TOC2">
    <w:name w:val="toc 2"/>
    <w:basedOn w:val="TOC1"/>
    <w:semiHidden/>
    <w:rsid w:val="008D7AC0"/>
    <w:pPr>
      <w:keepNext w:val="0"/>
      <w:spacing w:before="0"/>
      <w:ind w:left="851" w:hanging="851"/>
    </w:pPr>
    <w:rPr>
      <w:szCs w:val="20"/>
    </w:rPr>
  </w:style>
  <w:style w:type="paragraph" w:styleId="Index2">
    <w:name w:val="index 2"/>
    <w:basedOn w:val="Index1"/>
    <w:semiHidden/>
    <w:rsid w:val="008D7AC0"/>
    <w:pPr>
      <w:ind w:left="284"/>
    </w:pPr>
  </w:style>
  <w:style w:type="paragraph" w:styleId="Index1">
    <w:name w:val="index 1"/>
    <w:basedOn w:val="Normal"/>
    <w:semiHidden/>
    <w:rsid w:val="008D7AC0"/>
    <w:pPr>
      <w:keepLines/>
      <w:spacing w:after="0"/>
    </w:pPr>
  </w:style>
  <w:style w:type="paragraph" w:styleId="DocumentMap">
    <w:name w:val="Document Map"/>
    <w:basedOn w:val="Normal"/>
    <w:semiHidden/>
    <w:rsid w:val="008D7AC0"/>
    <w:pPr>
      <w:shd w:val="clear" w:color="auto" w:fill="000080"/>
    </w:pPr>
    <w:rPr>
      <w:rFonts w:ascii="Tahoma" w:hAnsi="Tahoma" w:cs="Tahoma"/>
    </w:rPr>
  </w:style>
  <w:style w:type="paragraph" w:styleId="ListNumber2">
    <w:name w:val="List Number 2"/>
    <w:basedOn w:val="ListNumber"/>
    <w:rsid w:val="008D7AC0"/>
    <w:pPr>
      <w:ind w:left="851"/>
    </w:pPr>
  </w:style>
  <w:style w:type="paragraph" w:styleId="ListNumber">
    <w:name w:val="List Number"/>
    <w:basedOn w:val="List"/>
    <w:rsid w:val="008D7AC0"/>
  </w:style>
  <w:style w:type="paragraph" w:styleId="List">
    <w:name w:val="List"/>
    <w:basedOn w:val="Normal"/>
    <w:rsid w:val="008D7AC0"/>
    <w:pPr>
      <w:ind w:left="568" w:hanging="284"/>
    </w:pPr>
  </w:style>
  <w:style w:type="paragraph" w:styleId="Header">
    <w:name w:val="header"/>
    <w:rsid w:val="008D7AC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8D7AC0"/>
    <w:rPr>
      <w:b/>
      <w:bCs/>
      <w:position w:val="6"/>
      <w:sz w:val="16"/>
      <w:szCs w:val="16"/>
    </w:rPr>
  </w:style>
  <w:style w:type="paragraph" w:styleId="FootnoteText">
    <w:name w:val="footnote text"/>
    <w:basedOn w:val="Normal"/>
    <w:semiHidden/>
    <w:rsid w:val="008D7AC0"/>
    <w:pPr>
      <w:keepLines/>
      <w:spacing w:after="0"/>
      <w:ind w:left="454" w:hanging="454"/>
    </w:pPr>
    <w:rPr>
      <w:sz w:val="16"/>
      <w:szCs w:val="16"/>
    </w:rPr>
  </w:style>
  <w:style w:type="paragraph" w:customStyle="1" w:styleId="3GPPHeader">
    <w:name w:val="3GPP_Header"/>
    <w:basedOn w:val="Normal"/>
    <w:rsid w:val="008D7AC0"/>
    <w:pPr>
      <w:tabs>
        <w:tab w:val="left" w:pos="1701"/>
        <w:tab w:val="right" w:pos="9639"/>
      </w:tabs>
      <w:spacing w:after="240"/>
    </w:pPr>
    <w:rPr>
      <w:b/>
      <w:sz w:val="24"/>
    </w:rPr>
  </w:style>
  <w:style w:type="paragraph" w:styleId="TOC9">
    <w:name w:val="toc 9"/>
    <w:basedOn w:val="TOC8"/>
    <w:semiHidden/>
    <w:rsid w:val="008D7AC0"/>
    <w:pPr>
      <w:ind w:left="1418" w:hanging="1418"/>
    </w:pPr>
  </w:style>
  <w:style w:type="paragraph" w:styleId="TOC6">
    <w:name w:val="toc 6"/>
    <w:basedOn w:val="TOC5"/>
    <w:next w:val="Normal"/>
    <w:semiHidden/>
    <w:rsid w:val="008D7AC0"/>
    <w:pPr>
      <w:ind w:left="1985" w:hanging="1985"/>
    </w:pPr>
  </w:style>
  <w:style w:type="paragraph" w:styleId="TOC7">
    <w:name w:val="toc 7"/>
    <w:basedOn w:val="TOC6"/>
    <w:next w:val="Normal"/>
    <w:semiHidden/>
    <w:rsid w:val="008D7AC0"/>
    <w:pPr>
      <w:ind w:left="2268" w:hanging="2268"/>
    </w:pPr>
  </w:style>
  <w:style w:type="paragraph" w:styleId="ListBullet2">
    <w:name w:val="List Bullet 2"/>
    <w:basedOn w:val="ListBullet"/>
    <w:rsid w:val="008D7AC0"/>
    <w:pPr>
      <w:numPr>
        <w:numId w:val="6"/>
      </w:numPr>
    </w:pPr>
  </w:style>
  <w:style w:type="paragraph" w:styleId="ListBullet">
    <w:name w:val="List Bullet"/>
    <w:basedOn w:val="BodyText"/>
    <w:rsid w:val="008D7AC0"/>
    <w:pPr>
      <w:numPr>
        <w:numId w:val="5"/>
      </w:numPr>
    </w:pPr>
  </w:style>
  <w:style w:type="paragraph" w:styleId="ListBullet3">
    <w:name w:val="List Bullet 3"/>
    <w:basedOn w:val="ListBullet2"/>
    <w:rsid w:val="008D7AC0"/>
    <w:pPr>
      <w:numPr>
        <w:numId w:val="7"/>
      </w:numPr>
    </w:pPr>
  </w:style>
  <w:style w:type="paragraph" w:customStyle="1" w:styleId="EQ">
    <w:name w:val="EQ"/>
    <w:basedOn w:val="Normal"/>
    <w:next w:val="Normal"/>
    <w:rsid w:val="008D7AC0"/>
    <w:pPr>
      <w:keepLines/>
      <w:tabs>
        <w:tab w:val="center" w:pos="4536"/>
        <w:tab w:val="right" w:pos="9072"/>
      </w:tabs>
      <w:spacing w:after="180"/>
      <w:jc w:val="left"/>
    </w:pPr>
    <w:rPr>
      <w:noProof/>
      <w:lang w:eastAsia="en-US"/>
    </w:rPr>
  </w:style>
  <w:style w:type="paragraph" w:styleId="List2">
    <w:name w:val="List 2"/>
    <w:basedOn w:val="List"/>
    <w:rsid w:val="008D7AC0"/>
    <w:pPr>
      <w:ind w:left="851"/>
    </w:pPr>
  </w:style>
  <w:style w:type="paragraph" w:styleId="List3">
    <w:name w:val="List 3"/>
    <w:basedOn w:val="List2"/>
    <w:rsid w:val="008D7AC0"/>
    <w:pPr>
      <w:ind w:left="1135"/>
    </w:pPr>
  </w:style>
  <w:style w:type="paragraph" w:styleId="List4">
    <w:name w:val="List 4"/>
    <w:basedOn w:val="List3"/>
    <w:rsid w:val="008D7AC0"/>
    <w:pPr>
      <w:ind w:left="1418"/>
    </w:pPr>
  </w:style>
  <w:style w:type="paragraph" w:styleId="List5">
    <w:name w:val="List 5"/>
    <w:basedOn w:val="List4"/>
    <w:rsid w:val="008D7AC0"/>
    <w:pPr>
      <w:ind w:left="1702"/>
    </w:pPr>
  </w:style>
  <w:style w:type="paragraph" w:customStyle="1" w:styleId="EditorsNote">
    <w:name w:val="Editor's Note"/>
    <w:basedOn w:val="Normal"/>
    <w:rsid w:val="008D7AC0"/>
    <w:pPr>
      <w:keepLines/>
      <w:spacing w:after="180"/>
      <w:ind w:left="1135" w:hanging="851"/>
      <w:jc w:val="left"/>
    </w:pPr>
    <w:rPr>
      <w:color w:val="FF0000"/>
      <w:lang w:eastAsia="en-US"/>
    </w:rPr>
  </w:style>
  <w:style w:type="paragraph" w:styleId="ListBullet4">
    <w:name w:val="List Bullet 4"/>
    <w:basedOn w:val="ListBullet3"/>
    <w:rsid w:val="008D7AC0"/>
    <w:pPr>
      <w:numPr>
        <w:numId w:val="8"/>
      </w:numPr>
    </w:pPr>
  </w:style>
  <w:style w:type="paragraph" w:styleId="ListBullet5">
    <w:name w:val="List Bullet 5"/>
    <w:basedOn w:val="ListBullet4"/>
    <w:rsid w:val="008D7AC0"/>
    <w:pPr>
      <w:numPr>
        <w:numId w:val="4"/>
      </w:numPr>
    </w:pPr>
  </w:style>
  <w:style w:type="paragraph" w:styleId="Footer">
    <w:name w:val="footer"/>
    <w:basedOn w:val="Header"/>
    <w:semiHidden/>
    <w:rsid w:val="008D7AC0"/>
    <w:pPr>
      <w:jc w:val="center"/>
    </w:pPr>
    <w:rPr>
      <w:i/>
      <w:iCs/>
    </w:rPr>
  </w:style>
  <w:style w:type="paragraph" w:customStyle="1" w:styleId="Reference">
    <w:name w:val="Reference"/>
    <w:basedOn w:val="Normal"/>
    <w:link w:val="ReferenceChar"/>
    <w:rsid w:val="008D7AC0"/>
    <w:pPr>
      <w:numPr>
        <w:numId w:val="2"/>
      </w:numPr>
    </w:pPr>
  </w:style>
  <w:style w:type="paragraph" w:styleId="BalloonText">
    <w:name w:val="Balloon Text"/>
    <w:basedOn w:val="Normal"/>
    <w:semiHidden/>
    <w:rsid w:val="008D7AC0"/>
    <w:rPr>
      <w:rFonts w:ascii="Tahoma" w:hAnsi="Tahoma" w:cs="Tahoma"/>
      <w:sz w:val="16"/>
      <w:szCs w:val="16"/>
    </w:rPr>
  </w:style>
  <w:style w:type="character" w:styleId="PageNumber">
    <w:name w:val="page number"/>
    <w:semiHidden/>
    <w:rsid w:val="008D7AC0"/>
  </w:style>
  <w:style w:type="paragraph" w:styleId="BodyText">
    <w:name w:val="Body Text"/>
    <w:basedOn w:val="Normal"/>
    <w:link w:val="BodyTextChar"/>
    <w:rsid w:val="008D7AC0"/>
  </w:style>
  <w:style w:type="character" w:styleId="Hyperlink">
    <w:name w:val="Hyperlink"/>
    <w:uiPriority w:val="99"/>
    <w:rsid w:val="008D7AC0"/>
    <w:rPr>
      <w:color w:val="0000FF"/>
      <w:u w:val="single"/>
      <w:lang w:val="en-GB"/>
    </w:rPr>
  </w:style>
  <w:style w:type="character" w:styleId="FollowedHyperlink">
    <w:name w:val="FollowedHyperlink"/>
    <w:semiHidden/>
    <w:rsid w:val="008D7AC0"/>
    <w:rPr>
      <w:color w:val="FF0000"/>
      <w:u w:val="single"/>
    </w:rPr>
  </w:style>
  <w:style w:type="character" w:styleId="CommentReference">
    <w:name w:val="annotation reference"/>
    <w:semiHidden/>
    <w:rsid w:val="008D7AC0"/>
    <w:rPr>
      <w:sz w:val="16"/>
      <w:szCs w:val="16"/>
    </w:rPr>
  </w:style>
  <w:style w:type="paragraph" w:styleId="CommentText">
    <w:name w:val="annotation text"/>
    <w:basedOn w:val="Normal"/>
    <w:semiHidden/>
    <w:rsid w:val="008D7AC0"/>
  </w:style>
  <w:style w:type="paragraph" w:styleId="CommentSubject">
    <w:name w:val="annotation subject"/>
    <w:basedOn w:val="CommentText"/>
    <w:next w:val="CommentText"/>
    <w:semiHidden/>
    <w:rsid w:val="008D7AC0"/>
    <w:rPr>
      <w:b/>
      <w:bCs/>
    </w:rPr>
  </w:style>
  <w:style w:type="character" w:customStyle="1" w:styleId="Heading1Char">
    <w:name w:val="Heading 1 Char"/>
    <w:link w:val="Heading1"/>
    <w:rsid w:val="008D7AC0"/>
    <w:rPr>
      <w:rFonts w:ascii="Arial" w:hAnsi="Arial" w:cs="Arial"/>
      <w:sz w:val="36"/>
      <w:szCs w:val="36"/>
      <w:lang w:val="en-GB"/>
    </w:rPr>
  </w:style>
  <w:style w:type="paragraph" w:customStyle="1" w:styleId="B1">
    <w:name w:val="B1"/>
    <w:basedOn w:val="List"/>
    <w:rsid w:val="008D7AC0"/>
    <w:pPr>
      <w:spacing w:after="180"/>
      <w:jc w:val="left"/>
    </w:pPr>
    <w:rPr>
      <w:lang w:eastAsia="en-US"/>
    </w:rPr>
  </w:style>
  <w:style w:type="paragraph" w:customStyle="1" w:styleId="B2">
    <w:name w:val="B2"/>
    <w:basedOn w:val="List2"/>
    <w:rsid w:val="008D7AC0"/>
    <w:pPr>
      <w:spacing w:after="180"/>
      <w:jc w:val="left"/>
    </w:pPr>
    <w:rPr>
      <w:lang w:eastAsia="en-US"/>
    </w:rPr>
  </w:style>
  <w:style w:type="paragraph" w:customStyle="1" w:styleId="B3">
    <w:name w:val="B3"/>
    <w:basedOn w:val="List3"/>
    <w:rsid w:val="008D7AC0"/>
    <w:pPr>
      <w:spacing w:after="180"/>
      <w:jc w:val="left"/>
    </w:pPr>
    <w:rPr>
      <w:lang w:eastAsia="en-US"/>
    </w:rPr>
  </w:style>
  <w:style w:type="paragraph" w:customStyle="1" w:styleId="B4">
    <w:name w:val="B4"/>
    <w:basedOn w:val="List4"/>
    <w:rsid w:val="008D7AC0"/>
    <w:pPr>
      <w:spacing w:after="180"/>
      <w:jc w:val="left"/>
    </w:pPr>
    <w:rPr>
      <w:lang w:eastAsia="en-US"/>
    </w:rPr>
  </w:style>
  <w:style w:type="paragraph" w:customStyle="1" w:styleId="Proposal">
    <w:name w:val="Proposal"/>
    <w:basedOn w:val="Normal"/>
    <w:rsid w:val="008D7AC0"/>
    <w:pPr>
      <w:numPr>
        <w:numId w:val="3"/>
      </w:numPr>
      <w:tabs>
        <w:tab w:val="clear" w:pos="1304"/>
        <w:tab w:val="left" w:pos="1701"/>
      </w:tabs>
      <w:ind w:left="1701" w:hanging="1701"/>
    </w:pPr>
    <w:rPr>
      <w:b/>
      <w:bCs/>
    </w:rPr>
  </w:style>
  <w:style w:type="character" w:customStyle="1" w:styleId="BodyTextChar">
    <w:name w:val="Body Text Char"/>
    <w:link w:val="BodyText"/>
    <w:rsid w:val="008D7AC0"/>
    <w:rPr>
      <w:rFonts w:ascii="Arial" w:hAnsi="Arial"/>
      <w:lang w:val="en-GB"/>
    </w:rPr>
  </w:style>
  <w:style w:type="paragraph" w:customStyle="1" w:styleId="B5">
    <w:name w:val="B5"/>
    <w:basedOn w:val="List5"/>
    <w:rsid w:val="008D7AC0"/>
    <w:pPr>
      <w:spacing w:after="180"/>
      <w:jc w:val="left"/>
    </w:pPr>
    <w:rPr>
      <w:lang w:eastAsia="en-US"/>
    </w:rPr>
  </w:style>
  <w:style w:type="paragraph" w:customStyle="1" w:styleId="EX">
    <w:name w:val="EX"/>
    <w:basedOn w:val="Normal"/>
    <w:rsid w:val="008D7AC0"/>
    <w:pPr>
      <w:keepLines/>
      <w:spacing w:after="180"/>
      <w:ind w:left="1702" w:hanging="1418"/>
      <w:jc w:val="left"/>
    </w:pPr>
    <w:rPr>
      <w:lang w:eastAsia="en-US"/>
    </w:rPr>
  </w:style>
  <w:style w:type="paragraph" w:customStyle="1" w:styleId="EW">
    <w:name w:val="EW"/>
    <w:basedOn w:val="EX"/>
    <w:rsid w:val="008D7AC0"/>
    <w:pPr>
      <w:spacing w:after="0"/>
    </w:pPr>
  </w:style>
  <w:style w:type="paragraph" w:customStyle="1" w:styleId="TAL">
    <w:name w:val="TAL"/>
    <w:basedOn w:val="Normal"/>
    <w:rsid w:val="008D7AC0"/>
    <w:pPr>
      <w:keepNext/>
      <w:keepLines/>
      <w:spacing w:after="0"/>
      <w:jc w:val="left"/>
    </w:pPr>
    <w:rPr>
      <w:sz w:val="18"/>
      <w:lang w:eastAsia="en-US"/>
    </w:rPr>
  </w:style>
  <w:style w:type="paragraph" w:customStyle="1" w:styleId="TAC">
    <w:name w:val="TAC"/>
    <w:basedOn w:val="TAL"/>
    <w:rsid w:val="008D7AC0"/>
    <w:pPr>
      <w:jc w:val="center"/>
    </w:pPr>
  </w:style>
  <w:style w:type="paragraph" w:customStyle="1" w:styleId="TAH">
    <w:name w:val="TAH"/>
    <w:basedOn w:val="TAC"/>
    <w:rsid w:val="008D7AC0"/>
    <w:rPr>
      <w:b/>
    </w:rPr>
  </w:style>
  <w:style w:type="paragraph" w:customStyle="1" w:styleId="TAN">
    <w:name w:val="TAN"/>
    <w:basedOn w:val="TAL"/>
    <w:rsid w:val="008D7AC0"/>
    <w:pPr>
      <w:ind w:left="851" w:hanging="851"/>
    </w:pPr>
  </w:style>
  <w:style w:type="paragraph" w:customStyle="1" w:styleId="TAR">
    <w:name w:val="TAR"/>
    <w:basedOn w:val="TAL"/>
    <w:rsid w:val="008D7AC0"/>
    <w:pPr>
      <w:jc w:val="right"/>
    </w:pPr>
  </w:style>
  <w:style w:type="paragraph" w:customStyle="1" w:styleId="TH">
    <w:name w:val="TH"/>
    <w:basedOn w:val="Normal"/>
    <w:rsid w:val="008D7AC0"/>
    <w:pPr>
      <w:keepNext/>
      <w:keepLines/>
      <w:spacing w:before="60" w:after="180"/>
      <w:jc w:val="center"/>
    </w:pPr>
    <w:rPr>
      <w:b/>
      <w:lang w:eastAsia="en-US"/>
    </w:rPr>
  </w:style>
  <w:style w:type="paragraph" w:customStyle="1" w:styleId="TF">
    <w:name w:val="TF"/>
    <w:basedOn w:val="TH"/>
    <w:rsid w:val="008D7AC0"/>
    <w:pPr>
      <w:keepNext w:val="0"/>
      <w:spacing w:before="0" w:after="240"/>
    </w:pPr>
  </w:style>
  <w:style w:type="paragraph" w:customStyle="1" w:styleId="TT">
    <w:name w:val="TT"/>
    <w:basedOn w:val="Heading1"/>
    <w:next w:val="Normal"/>
    <w:rsid w:val="008D7AC0"/>
    <w:pPr>
      <w:numPr>
        <w:numId w:val="0"/>
      </w:numPr>
      <w:ind w:left="1134" w:hanging="1134"/>
      <w:outlineLvl w:val="9"/>
    </w:pPr>
    <w:rPr>
      <w:rFonts w:cs="Times New Roman"/>
      <w:szCs w:val="20"/>
      <w:lang w:eastAsia="en-US"/>
    </w:rPr>
  </w:style>
  <w:style w:type="paragraph" w:customStyle="1" w:styleId="ZA">
    <w:name w:val="ZA"/>
    <w:rsid w:val="008D7A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D7A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8D7AC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8D7AC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8D7AC0"/>
  </w:style>
  <w:style w:type="paragraph" w:customStyle="1" w:styleId="ZH">
    <w:name w:val="ZH"/>
    <w:rsid w:val="008D7AC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8D7AC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8D7AC0"/>
    <w:pPr>
      <w:framePr w:hRule="auto" w:wrap="notBeside" w:y="852"/>
    </w:pPr>
    <w:rPr>
      <w:i w:val="0"/>
      <w:sz w:val="40"/>
    </w:rPr>
  </w:style>
  <w:style w:type="paragraph" w:customStyle="1" w:styleId="ZU">
    <w:name w:val="ZU"/>
    <w:rsid w:val="008D7A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8D7AC0"/>
    <w:pPr>
      <w:framePr w:wrap="notBeside" w:y="16161"/>
    </w:pPr>
  </w:style>
  <w:style w:type="paragraph" w:customStyle="1" w:styleId="FP">
    <w:name w:val="FP"/>
    <w:basedOn w:val="Normal"/>
    <w:rsid w:val="008D7AC0"/>
    <w:pPr>
      <w:spacing w:after="0"/>
      <w:jc w:val="left"/>
    </w:pPr>
    <w:rPr>
      <w:lang w:eastAsia="en-US"/>
    </w:rPr>
  </w:style>
  <w:style w:type="paragraph" w:customStyle="1" w:styleId="Observation">
    <w:name w:val="Observation"/>
    <w:basedOn w:val="Proposal"/>
    <w:qFormat/>
    <w:rsid w:val="008D7AC0"/>
    <w:pPr>
      <w:numPr>
        <w:numId w:val="13"/>
      </w:numPr>
      <w:ind w:left="1701" w:hanging="1701"/>
    </w:pPr>
  </w:style>
  <w:style w:type="paragraph" w:styleId="TableofFigures">
    <w:name w:val="table of figures"/>
    <w:basedOn w:val="Normal"/>
    <w:next w:val="Normal"/>
    <w:uiPriority w:val="99"/>
    <w:rsid w:val="008D7AC0"/>
    <w:pPr>
      <w:ind w:left="1418" w:hanging="1418"/>
      <w:jc w:val="left"/>
    </w:pPr>
    <w:rPr>
      <w:b/>
    </w:rPr>
  </w:style>
  <w:style w:type="paragraph" w:customStyle="1" w:styleId="CRCoverPage">
    <w:name w:val="CR Cover Page"/>
    <w:rsid w:val="008D7AC0"/>
    <w:pPr>
      <w:spacing w:after="120"/>
    </w:pPr>
    <w:rPr>
      <w:rFonts w:ascii="Arial" w:hAnsi="Arial"/>
      <w:lang w:val="en-GB" w:eastAsia="en-US"/>
    </w:rPr>
  </w:style>
  <w:style w:type="paragraph" w:customStyle="1" w:styleId="Doc-title">
    <w:name w:val="Doc-title"/>
    <w:basedOn w:val="Normal"/>
    <w:next w:val="Doc-text2"/>
    <w:link w:val="Doc-titleChar"/>
    <w:qFormat/>
    <w:rsid w:val="00F72B04"/>
    <w:pPr>
      <w:overflowPunct/>
      <w:autoSpaceDE/>
      <w:autoSpaceDN/>
      <w:adjustRightInd/>
      <w:spacing w:before="60" w:after="0"/>
      <w:ind w:left="1259" w:hanging="1259"/>
      <w:jc w:val="left"/>
      <w:textAlignment w:val="auto"/>
    </w:pPr>
    <w:rPr>
      <w:rFonts w:eastAsia="MS Mincho"/>
      <w:noProof/>
      <w:szCs w:val="24"/>
      <w:lang w:eastAsia="en-GB"/>
    </w:rPr>
  </w:style>
  <w:style w:type="paragraph" w:customStyle="1" w:styleId="Doc-text2">
    <w:name w:val="Doc-text2"/>
    <w:basedOn w:val="Normal"/>
    <w:link w:val="Doc-text2Char"/>
    <w:qFormat/>
    <w:rsid w:val="00F72B0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F72B04"/>
    <w:rPr>
      <w:rFonts w:ascii="Arial" w:eastAsia="MS Mincho" w:hAnsi="Arial"/>
      <w:szCs w:val="24"/>
      <w:lang w:val="en-GB" w:eastAsia="en-GB"/>
    </w:rPr>
  </w:style>
  <w:style w:type="character" w:customStyle="1" w:styleId="Doc-titleChar">
    <w:name w:val="Doc-title Char"/>
    <w:link w:val="Doc-title"/>
    <w:locked/>
    <w:rsid w:val="00F72B04"/>
    <w:rPr>
      <w:rFonts w:ascii="Arial" w:eastAsia="MS Mincho" w:hAnsi="Arial"/>
      <w:noProof/>
      <w:szCs w:val="24"/>
      <w:lang w:val="en-GB" w:eastAsia="en-GB"/>
    </w:rPr>
  </w:style>
  <w:style w:type="paragraph" w:customStyle="1" w:styleId="Comments">
    <w:name w:val="Comments"/>
    <w:basedOn w:val="Normal"/>
    <w:link w:val="CommentsChar"/>
    <w:qFormat/>
    <w:rsid w:val="00F72B04"/>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locked/>
    <w:rsid w:val="00F72B04"/>
    <w:rPr>
      <w:rFonts w:ascii="Arial" w:eastAsia="MS Mincho" w:hAnsi="Arial"/>
      <w:i/>
      <w:noProof/>
      <w:sz w:val="18"/>
      <w:szCs w:val="24"/>
      <w:lang w:val="en-GB" w:eastAsia="en-GB"/>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392722"/>
    <w:rPr>
      <w:rFonts w:ascii="Arial" w:hAnsi="Arial"/>
      <w:b/>
      <w:bCs/>
      <w:lang w:val="en-GB"/>
    </w:rPr>
  </w:style>
  <w:style w:type="character" w:customStyle="1" w:styleId="ReferenceChar">
    <w:name w:val="Reference Char"/>
    <w:link w:val="Reference"/>
    <w:rsid w:val="006810B2"/>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117752">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ran2\RAN2_97_Athens\Ericsson%20contributions\%5bNR%20Mobility%5d%20R2-17xxxx%20-%20RRM%20measurements%20based%20on%20beam-specific%20mobility%20R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_dlc_DocId xmlns="08b2df90-05d3-4030-90d4-c9feeb4a1cd9">SAQRZK7RPU5V-1-16433</_dlc_DocId>
    <TaxCatchAll xmlns="08b2df90-05d3-4030-90d4-c9feeb4a1cd9">
      <Value>32</Value>
      <Value>31</Value>
      <Value>30</Value>
      <Value>2</Value>
      <Value>1</Value>
    </TaxCatchAll>
    <_dlc_DocIdUrl xmlns="08b2df90-05d3-4030-90d4-c9feeb4a1cd9">
      <Url>https://ericoll.internal.ericsson.com/sites/NSA/_layouts/DocIdRedir.aspx?ID=SAQRZK7RPU5V-1-16433</Url>
      <Description>SAQRZK7RPU5V-1-16433</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2.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d46971d8-f4ed-4cac-a977-cede52d8d47b"/>
    <ds:schemaRef ds:uri="08b2df90-05d3-4030-90d4-c9feeb4a1cd9"/>
    <ds:schemaRef ds:uri="http://schemas.microsoft.com/sharepoint/v4"/>
  </ds:schemaRefs>
</ds:datastoreItem>
</file>

<file path=customXml/itemProps5.xml><?xml version="1.0" encoding="utf-8"?>
<ds:datastoreItem xmlns:ds="http://schemas.openxmlformats.org/officeDocument/2006/customXml" ds:itemID="{B9A47281-8703-40D2-9A40-5158A79FD5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E43356A-92F0-44BB-BC1E-C15BBD1D2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[NR Mobility] R2-17xxxx - RRM measurements based on beam-specific mobility RS</Template>
  <TotalTime>27</TotalTime>
  <Pages>6</Pages>
  <Words>2122</Words>
  <Characters>12100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ERICSSON</cp:lastModifiedBy>
  <cp:revision>16</cp:revision>
  <cp:lastPrinted>2008-01-31T06:09:00Z</cp:lastPrinted>
  <dcterms:created xsi:type="dcterms:W3CDTF">2017-02-03T22:33:00Z</dcterms:created>
  <dcterms:modified xsi:type="dcterms:W3CDTF">2017-02-03T23:01:00Z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61e1897b-61bd-484e-afae-bd59279d3cce</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